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33B" w:rsidRPr="0035633B" w:rsidRDefault="0035633B" w:rsidP="00BA0DC0">
      <w:pPr>
        <w:pStyle w:val="ad"/>
        <w:snapToGrid w:val="0"/>
        <w:jc w:val="both"/>
        <w:rPr>
          <w:rFonts w:cs="Arial"/>
          <w:i w:val="0"/>
          <w:sz w:val="22"/>
          <w:szCs w:val="22"/>
          <w:lang w:eastAsia="zh-CN"/>
        </w:rPr>
      </w:pPr>
      <w:bookmarkStart w:id="0" w:name="_Ref494746248"/>
      <w:r w:rsidRPr="0035633B">
        <w:rPr>
          <w:rFonts w:cs="Arial"/>
          <w:i w:val="0"/>
          <w:sz w:val="22"/>
          <w:szCs w:val="22"/>
          <w:lang w:eastAsia="zh-CN"/>
        </w:rPr>
        <w:t>3GPP TSG RAN Meeting #94-e</w:t>
      </w:r>
      <w:r w:rsidRPr="0035633B">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D25E6A">
        <w:rPr>
          <w:rFonts w:cs="Arial"/>
          <w:sz w:val="22"/>
          <w:szCs w:val="22"/>
        </w:rPr>
        <w:t xml:space="preserve"> </w:t>
      </w:r>
      <w:r w:rsidR="00D25E6A" w:rsidRPr="00D25E6A">
        <w:rPr>
          <w:rFonts w:cs="Arial"/>
          <w:i w:val="0"/>
          <w:sz w:val="22"/>
          <w:szCs w:val="22"/>
          <w:lang w:eastAsia="zh-CN"/>
        </w:rPr>
        <w:t>RP-213386</w:t>
      </w:r>
    </w:p>
    <w:p w:rsidR="0035633B" w:rsidRDefault="0035633B" w:rsidP="00BA0DC0">
      <w:pPr>
        <w:pStyle w:val="ad"/>
        <w:snapToGrid w:val="0"/>
        <w:jc w:val="both"/>
        <w:rPr>
          <w:rFonts w:cs="Arial"/>
          <w:i w:val="0"/>
          <w:sz w:val="22"/>
          <w:szCs w:val="22"/>
          <w:lang w:eastAsia="zh-CN"/>
        </w:rPr>
      </w:pPr>
      <w:r w:rsidRPr="0035633B">
        <w:rPr>
          <w:rFonts w:cs="Arial"/>
          <w:i w:val="0"/>
          <w:sz w:val="22"/>
          <w:szCs w:val="22"/>
          <w:lang w:eastAsia="zh-CN"/>
        </w:rPr>
        <w:t>Electronic Meeting, December 6 - 17, 2021</w:t>
      </w:r>
    </w:p>
    <w:p w:rsidR="00272C2E" w:rsidRDefault="00272C2E" w:rsidP="00BA0DC0">
      <w:pPr>
        <w:pStyle w:val="ad"/>
        <w:snapToGrid w:val="0"/>
        <w:jc w:val="both"/>
      </w:pPr>
    </w:p>
    <w:p w:rsidR="00272C2E" w:rsidRDefault="006A6E4D" w:rsidP="00BA0DC0">
      <w:pPr>
        <w:tabs>
          <w:tab w:val="left" w:pos="1985"/>
        </w:tabs>
        <w:snapToGrid w:val="0"/>
        <w:spacing w:after="0"/>
        <w:rPr>
          <w:rFonts w:ascii="Arial" w:hAnsi="Arial"/>
          <w:b/>
        </w:rPr>
      </w:pPr>
      <w:r>
        <w:rPr>
          <w:rFonts w:ascii="Arial" w:hAnsi="Arial"/>
          <w:b/>
        </w:rPr>
        <w:t xml:space="preserve">Source: </w:t>
      </w:r>
      <w:r>
        <w:rPr>
          <w:rFonts w:ascii="Arial" w:hAnsi="Arial"/>
          <w:b/>
        </w:rPr>
        <w:tab/>
        <w:t>ZTE</w:t>
      </w:r>
    </w:p>
    <w:p w:rsidR="00272C2E" w:rsidRDefault="006A6E4D" w:rsidP="00BA0DC0">
      <w:pPr>
        <w:snapToGrid w:val="0"/>
        <w:spacing w:after="0"/>
        <w:ind w:left="1988" w:hanging="1988"/>
        <w:rPr>
          <w:rFonts w:ascii="Arial" w:hAnsi="Arial"/>
          <w:b/>
          <w:lang w:eastAsia="zh-CN"/>
        </w:rPr>
      </w:pPr>
      <w:r>
        <w:rPr>
          <w:rFonts w:ascii="Arial" w:hAnsi="Arial"/>
          <w:b/>
        </w:rPr>
        <w:t xml:space="preserve">Title: </w:t>
      </w:r>
      <w:r>
        <w:rPr>
          <w:rFonts w:ascii="Arial" w:hAnsi="Arial"/>
          <w:b/>
        </w:rPr>
        <w:tab/>
      </w:r>
      <w:r w:rsidR="00EC17B5" w:rsidRPr="00EC17B5">
        <w:rPr>
          <w:rFonts w:ascii="Arial" w:hAnsi="Arial"/>
          <w:b/>
        </w:rPr>
        <w:t>Discussion on Re</w:t>
      </w:r>
      <w:r w:rsidR="00EC17B5">
        <w:rPr>
          <w:rFonts w:ascii="Arial" w:hAnsi="Arial"/>
          <w:b/>
        </w:rPr>
        <w:t xml:space="preserve">l-18 NR </w:t>
      </w:r>
      <w:r w:rsidR="001576F5">
        <w:rPr>
          <w:rFonts w:ascii="Arial" w:hAnsi="Arial"/>
          <w:b/>
        </w:rPr>
        <w:t>MIMO</w:t>
      </w:r>
      <w:r w:rsidR="00EC17B5">
        <w:rPr>
          <w:rFonts w:ascii="Arial" w:hAnsi="Arial"/>
          <w:b/>
        </w:rPr>
        <w:t xml:space="preserve"> evolution</w:t>
      </w:r>
    </w:p>
    <w:p w:rsidR="00272C2E" w:rsidRDefault="005477DD" w:rsidP="00BA0DC0">
      <w:pPr>
        <w:tabs>
          <w:tab w:val="left" w:pos="1985"/>
        </w:tabs>
        <w:snapToGrid w:val="0"/>
        <w:spacing w:after="0"/>
        <w:rPr>
          <w:rFonts w:ascii="Arial" w:hAnsi="Arial"/>
          <w:b/>
          <w:lang w:eastAsia="zh-CN"/>
        </w:rPr>
      </w:pPr>
      <w:r>
        <w:rPr>
          <w:rFonts w:ascii="Arial" w:hAnsi="Arial"/>
          <w:b/>
        </w:rPr>
        <w:t>Agenda item:</w:t>
      </w:r>
      <w:r>
        <w:rPr>
          <w:rFonts w:ascii="Arial" w:hAnsi="Arial"/>
          <w:b/>
        </w:rPr>
        <w:tab/>
      </w:r>
      <w:r w:rsidRPr="005477DD">
        <w:rPr>
          <w:rFonts w:ascii="Arial" w:hAnsi="Arial"/>
          <w:b/>
        </w:rPr>
        <w:t>8A.1</w:t>
      </w:r>
    </w:p>
    <w:p w:rsidR="00272C2E" w:rsidRDefault="006A6E4D" w:rsidP="00BA0DC0">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272C2E" w:rsidRDefault="006A6E4D" w:rsidP="00BA0DC0">
      <w:pPr>
        <w:pStyle w:val="1"/>
        <w:snapToGrid w:val="0"/>
        <w:textAlignment w:val="auto"/>
      </w:pPr>
      <w:bookmarkStart w:id="2" w:name="_Ref4817"/>
      <w:r>
        <w:t>Introduction</w:t>
      </w:r>
      <w:bookmarkEnd w:id="0"/>
      <w:bookmarkEnd w:id="2"/>
    </w:p>
    <w:p w:rsidR="00272C2E" w:rsidRDefault="006A6E4D" w:rsidP="00BA0DC0">
      <w:pPr>
        <w:snapToGrid w:val="0"/>
        <w:rPr>
          <w:lang w:val="en-GB" w:eastAsia="zh-CN"/>
        </w:rPr>
      </w:pPr>
      <w:r>
        <w:rPr>
          <w:rFonts w:hint="eastAsia"/>
          <w:lang w:val="en-GB" w:eastAsia="zh-CN"/>
        </w:rPr>
        <w:t>D</w:t>
      </w:r>
      <w:r>
        <w:rPr>
          <w:lang w:val="en-GB" w:eastAsia="zh-CN"/>
        </w:rPr>
        <w:t xml:space="preserve">uring the </w:t>
      </w:r>
      <w:r w:rsidRPr="006A6E4D">
        <w:rPr>
          <w:lang w:val="en-GB" w:eastAsia="zh-CN"/>
        </w:rPr>
        <w:t>October 20</w:t>
      </w:r>
      <w:r w:rsidRPr="006A6E4D">
        <w:rPr>
          <w:vertAlign w:val="superscript"/>
          <w:lang w:val="en-GB" w:eastAsia="zh-CN"/>
        </w:rPr>
        <w:t>th</w:t>
      </w:r>
      <w:r w:rsidRPr="006A6E4D">
        <w:rPr>
          <w:lang w:val="en-GB" w:eastAsia="zh-CN"/>
        </w:rPr>
        <w:t xml:space="preserve"> to 29</w:t>
      </w:r>
      <w:r w:rsidRPr="006A6E4D">
        <w:rPr>
          <w:vertAlign w:val="superscript"/>
          <w:lang w:val="en-GB" w:eastAsia="zh-CN"/>
        </w:rPr>
        <w:t>th</w:t>
      </w:r>
      <w:r>
        <w:rPr>
          <w:lang w:val="en-GB" w:eastAsia="zh-CN"/>
        </w:rPr>
        <w:t xml:space="preserve"> Rel-18 RANP em</w:t>
      </w:r>
      <w:r w:rsidR="00A263A8">
        <w:rPr>
          <w:lang w:val="en-GB" w:eastAsia="zh-CN"/>
        </w:rPr>
        <w:t xml:space="preserve">ail discussion </w:t>
      </w:r>
      <w:r w:rsidR="00710080" w:rsidRPr="00710080">
        <w:rPr>
          <w:lang w:eastAsia="zh-CN"/>
        </w:rPr>
        <w:t>[RAN94e-R18Prep-0</w:t>
      </w:r>
      <w:r w:rsidR="001576F5">
        <w:rPr>
          <w:lang w:eastAsia="zh-CN"/>
        </w:rPr>
        <w:t>1</w:t>
      </w:r>
      <w:r w:rsidR="00710080" w:rsidRPr="00710080">
        <w:rPr>
          <w:lang w:eastAsia="zh-CN"/>
        </w:rPr>
        <w:t>]</w:t>
      </w:r>
      <w:r>
        <w:rPr>
          <w:lang w:val="en-GB" w:eastAsia="zh-CN"/>
        </w:rPr>
        <w:t xml:space="preserve">, companies discussed the potential justification and scope for </w:t>
      </w:r>
      <w:r w:rsidR="0005080F">
        <w:rPr>
          <w:lang w:eastAsia="zh-CN"/>
        </w:rPr>
        <w:t>Rel-18 NR MIMO evolution</w:t>
      </w:r>
      <w:r>
        <w:rPr>
          <w:lang w:val="en-GB" w:eastAsia="zh-CN"/>
        </w:rPr>
        <w:t xml:space="preserve">. The moderator summary and draft </w:t>
      </w:r>
      <w:r w:rsidR="00CC15E7">
        <w:rPr>
          <w:lang w:val="en-GB" w:eastAsia="zh-CN"/>
        </w:rPr>
        <w:t>W</w:t>
      </w:r>
      <w:r>
        <w:rPr>
          <w:lang w:val="en-GB" w:eastAsia="zh-CN"/>
        </w:rPr>
        <w:t>ID are included in [1] and [2], respectively.</w:t>
      </w:r>
    </w:p>
    <w:p w:rsidR="006A6E4D" w:rsidRDefault="006A6E4D" w:rsidP="00BA0DC0">
      <w:pPr>
        <w:snapToGrid w:val="0"/>
        <w:rPr>
          <w:lang w:val="en-GB" w:eastAsia="zh-CN"/>
        </w:rPr>
      </w:pPr>
      <w:r>
        <w:rPr>
          <w:lang w:val="en-GB" w:eastAsia="zh-CN"/>
        </w:rPr>
        <w:t xml:space="preserve">In this contribution, we provide our views </w:t>
      </w:r>
      <w:r w:rsidR="00FA44AA">
        <w:rPr>
          <w:lang w:val="en-GB" w:eastAsia="zh-CN"/>
        </w:rPr>
        <w:t xml:space="preserve">on the scope of Rel-18 NR </w:t>
      </w:r>
      <w:r w:rsidR="001576F5">
        <w:rPr>
          <w:lang w:val="en-GB" w:eastAsia="zh-CN"/>
        </w:rPr>
        <w:t>MIMO evolution</w:t>
      </w:r>
      <w:r>
        <w:rPr>
          <w:lang w:val="en-GB" w:eastAsia="zh-CN"/>
        </w:rPr>
        <w:t>.</w:t>
      </w:r>
    </w:p>
    <w:p w:rsidR="006A6E4D" w:rsidRDefault="0019565A" w:rsidP="00BA0DC0">
      <w:pPr>
        <w:pStyle w:val="1"/>
        <w:snapToGrid w:val="0"/>
        <w:rPr>
          <w:lang w:eastAsia="zh-CN"/>
        </w:rPr>
      </w:pPr>
      <w:r>
        <w:rPr>
          <w:lang w:eastAsia="zh-CN"/>
        </w:rPr>
        <w:t>Proposals</w:t>
      </w:r>
    </w:p>
    <w:p w:rsidR="001576F5" w:rsidRDefault="006A6E4D" w:rsidP="00BA0DC0">
      <w:pPr>
        <w:snapToGrid w:val="0"/>
        <w:rPr>
          <w:lang w:val="en-GB" w:eastAsia="zh-CN"/>
        </w:rPr>
      </w:pPr>
      <w:r>
        <w:rPr>
          <w:rFonts w:hint="eastAsia"/>
          <w:lang w:val="en-GB" w:eastAsia="zh-CN"/>
        </w:rPr>
        <w:t>I</w:t>
      </w:r>
      <w:r w:rsidR="0025253D">
        <w:rPr>
          <w:lang w:val="en-GB" w:eastAsia="zh-CN"/>
        </w:rPr>
        <w:t>n the draft W</w:t>
      </w:r>
      <w:r>
        <w:rPr>
          <w:lang w:val="en-GB" w:eastAsia="zh-CN"/>
        </w:rPr>
        <w:t xml:space="preserve">ID [2], </w:t>
      </w:r>
      <w:r w:rsidR="00CB4BDD">
        <w:rPr>
          <w:lang w:val="en-GB" w:eastAsia="zh-CN"/>
        </w:rPr>
        <w:t xml:space="preserve">many items are listed for specifying or studying, including </w:t>
      </w:r>
      <w:r w:rsidR="001576F5">
        <w:rPr>
          <w:lang w:val="en-GB" w:eastAsia="zh-CN"/>
        </w:rPr>
        <w:t>both DL MIMO and UL MIMO</w:t>
      </w:r>
      <w:r w:rsidR="00CB4BDD">
        <w:rPr>
          <w:lang w:val="en-GB" w:eastAsia="zh-CN"/>
        </w:rPr>
        <w:t xml:space="preserve">. </w:t>
      </w:r>
    </w:p>
    <w:p w:rsidR="0001770E" w:rsidRDefault="001576F5" w:rsidP="001576F5">
      <w:pPr>
        <w:pStyle w:val="a"/>
        <w:numPr>
          <w:ilvl w:val="0"/>
          <w:numId w:val="38"/>
        </w:numPr>
        <w:snapToGrid w:val="0"/>
        <w:rPr>
          <w:lang w:eastAsia="zh-CN"/>
        </w:rPr>
      </w:pPr>
      <w:r w:rsidRPr="001576F5">
        <w:rPr>
          <w:lang w:eastAsia="zh-CN"/>
        </w:rPr>
        <w:t xml:space="preserve">For DL MIMO evolution, the following items are </w:t>
      </w:r>
      <w:r>
        <w:rPr>
          <w:lang w:eastAsia="zh-CN"/>
        </w:rPr>
        <w:t>identified</w:t>
      </w:r>
      <w:r w:rsidRPr="001576F5">
        <w:rPr>
          <w:lang w:eastAsia="zh-CN"/>
        </w:rPr>
        <w:t>: CSI enhancement in high/medium velocities for exploiting time-domain correlation/Doppler-domain information, extension of Rel-17 unified TCI framework, support of more orthogonal DMRS ports, C-JT and UE-initialized beam management.</w:t>
      </w:r>
    </w:p>
    <w:p w:rsidR="001576F5" w:rsidRPr="001576F5" w:rsidRDefault="001576F5" w:rsidP="001576F5">
      <w:pPr>
        <w:pStyle w:val="a"/>
        <w:numPr>
          <w:ilvl w:val="0"/>
          <w:numId w:val="38"/>
        </w:numPr>
        <w:snapToGrid w:val="0"/>
        <w:rPr>
          <w:lang w:eastAsia="zh-CN"/>
        </w:rPr>
      </w:pPr>
      <w:r>
        <w:rPr>
          <w:lang w:eastAsia="zh-CN"/>
        </w:rPr>
        <w:t>For UL MIMO evolution, the following items are identified:</w:t>
      </w:r>
      <w:r w:rsidR="0099503B">
        <w:rPr>
          <w:lang w:eastAsia="zh-CN"/>
        </w:rPr>
        <w:t xml:space="preserve"> &gt;4 Tx operation, </w:t>
      </w:r>
      <w:r w:rsidR="0099503B" w:rsidRPr="00E866F6">
        <w:rPr>
          <w:bCs/>
          <w:lang w:val="en-US"/>
        </w:rPr>
        <w:t>simultaneous multi-panel UL transmission</w:t>
      </w:r>
      <w:r w:rsidR="0099503B">
        <w:rPr>
          <w:bCs/>
          <w:lang w:val="en-US"/>
        </w:rPr>
        <w:t xml:space="preserve"> and corresponding panel-specific timing and power control, frequency-selective precoding and 2 CW for equal to or more than 2 layers in UL transmission.</w:t>
      </w:r>
    </w:p>
    <w:p w:rsidR="00304525" w:rsidRDefault="00173FCF" w:rsidP="00BA0DC0">
      <w:pPr>
        <w:snapToGrid w:val="0"/>
        <w:rPr>
          <w:lang w:val="en-GB" w:eastAsia="zh-CN"/>
        </w:rPr>
      </w:pPr>
      <w:r>
        <w:rPr>
          <w:lang w:val="en-GB" w:eastAsia="zh-CN"/>
        </w:rPr>
        <w:t>In general, the scope of MIMO is too large</w:t>
      </w:r>
      <w:r w:rsidR="00D34D2B">
        <w:rPr>
          <w:lang w:val="en-GB" w:eastAsia="zh-CN"/>
        </w:rPr>
        <w:t>,</w:t>
      </w:r>
      <w:r>
        <w:rPr>
          <w:lang w:val="en-GB" w:eastAsia="zh-CN"/>
        </w:rPr>
        <w:t xml:space="preserve"> and</w:t>
      </w:r>
      <w:r w:rsidR="00D34D2B">
        <w:rPr>
          <w:lang w:val="en-GB" w:eastAsia="zh-CN"/>
        </w:rPr>
        <w:t xml:space="preserve"> thus narrowing down above</w:t>
      </w:r>
      <w:r>
        <w:rPr>
          <w:lang w:val="en-GB" w:eastAsia="zh-CN"/>
        </w:rPr>
        <w:t xml:space="preserve"> candidate</w:t>
      </w:r>
      <w:r w:rsidR="00D34D2B">
        <w:rPr>
          <w:lang w:val="en-GB" w:eastAsia="zh-CN"/>
        </w:rPr>
        <w:t>s/items is</w:t>
      </w:r>
      <w:r>
        <w:rPr>
          <w:lang w:val="en-GB" w:eastAsia="zh-CN"/>
        </w:rPr>
        <w:t xml:space="preserve"> definitely needed. Then, we elaborate our views on DL-MIMO and UL-MIMO </w:t>
      </w:r>
      <w:r w:rsidR="00F42892">
        <w:rPr>
          <w:lang w:val="en-GB" w:eastAsia="zh-CN"/>
        </w:rPr>
        <w:t>as follows</w:t>
      </w:r>
      <w:r>
        <w:rPr>
          <w:lang w:val="en-GB" w:eastAsia="zh-CN"/>
        </w:rPr>
        <w:t>.</w:t>
      </w:r>
    </w:p>
    <w:p w:rsidR="005F1B49" w:rsidRPr="00647D9C" w:rsidRDefault="00647D9C" w:rsidP="00BA0DC0">
      <w:pPr>
        <w:snapToGrid w:val="0"/>
        <w:rPr>
          <w:b/>
          <w:u w:val="single"/>
          <w:lang w:val="en-GB" w:eastAsia="zh-CN"/>
        </w:rPr>
      </w:pPr>
      <w:r w:rsidRPr="00647D9C">
        <w:rPr>
          <w:b/>
          <w:u w:val="single"/>
          <w:lang w:val="en-GB" w:eastAsia="zh-CN"/>
        </w:rPr>
        <w:t>Enhancement</w:t>
      </w:r>
      <w:r>
        <w:rPr>
          <w:b/>
          <w:u w:val="single"/>
          <w:lang w:val="en-GB" w:eastAsia="zh-CN"/>
        </w:rPr>
        <w:t>s</w:t>
      </w:r>
      <w:r w:rsidRPr="00647D9C">
        <w:rPr>
          <w:b/>
          <w:u w:val="single"/>
          <w:lang w:val="en-GB" w:eastAsia="zh-CN"/>
        </w:rPr>
        <w:t xml:space="preserve"> on DL-MIMO</w:t>
      </w:r>
      <w:r>
        <w:rPr>
          <w:b/>
          <w:u w:val="single"/>
          <w:lang w:val="en-GB" w:eastAsia="zh-CN"/>
        </w:rPr>
        <w:t xml:space="preserve"> evolution</w:t>
      </w:r>
      <w:r w:rsidRPr="00647D9C">
        <w:rPr>
          <w:b/>
          <w:u w:val="single"/>
          <w:lang w:val="en-GB" w:eastAsia="zh-CN"/>
        </w:rPr>
        <w:t xml:space="preserve"> </w:t>
      </w:r>
    </w:p>
    <w:p w:rsidR="00F42892" w:rsidRPr="00F42892" w:rsidRDefault="00F42892" w:rsidP="00F42892">
      <w:pPr>
        <w:snapToGrid w:val="0"/>
        <w:rPr>
          <w:lang w:eastAsia="zh-CN"/>
        </w:rPr>
      </w:pPr>
      <w:r>
        <w:rPr>
          <w:lang w:val="en-GB" w:eastAsia="zh-CN"/>
        </w:rPr>
        <w:t xml:space="preserve">Regarding CSI enhancement considering </w:t>
      </w:r>
      <w:r w:rsidRPr="001576F5">
        <w:rPr>
          <w:lang w:eastAsia="zh-CN"/>
        </w:rPr>
        <w:t>Doppler-domain</w:t>
      </w:r>
      <w:r>
        <w:rPr>
          <w:lang w:eastAsia="zh-CN"/>
        </w:rPr>
        <w:t xml:space="preserve"> compression (</w:t>
      </w:r>
      <w:r>
        <w:rPr>
          <w:lang w:val="en-GB" w:eastAsia="zh-CN"/>
        </w:rPr>
        <w:t>Objective-1</w:t>
      </w:r>
      <w:r>
        <w:rPr>
          <w:lang w:eastAsia="zh-CN"/>
        </w:rPr>
        <w:t>), we</w:t>
      </w:r>
      <w:r w:rsidR="008462EA">
        <w:rPr>
          <w:lang w:eastAsia="zh-CN"/>
        </w:rPr>
        <w:t xml:space="preserve"> suggest to </w:t>
      </w:r>
      <w:r w:rsidR="00301139">
        <w:rPr>
          <w:lang w:eastAsia="zh-CN"/>
        </w:rPr>
        <w:t>well justify</w:t>
      </w:r>
      <w:r w:rsidR="008462EA">
        <w:rPr>
          <w:lang w:eastAsia="zh-CN"/>
        </w:rPr>
        <w:t xml:space="preserve"> the corresponding objective </w:t>
      </w:r>
      <w:r w:rsidR="00301139">
        <w:rPr>
          <w:lang w:eastAsia="zh-CN"/>
        </w:rPr>
        <w:t xml:space="preserve">firstly </w:t>
      </w:r>
      <w:r w:rsidR="00CC3A93">
        <w:rPr>
          <w:lang w:eastAsia="zh-CN"/>
        </w:rPr>
        <w:t>before endorsing that,</w:t>
      </w:r>
      <w:r w:rsidR="008462EA">
        <w:rPr>
          <w:lang w:eastAsia="zh-CN"/>
        </w:rPr>
        <w:t xml:space="preserve"> due </w:t>
      </w:r>
      <w:r w:rsidR="00CC3A93">
        <w:rPr>
          <w:lang w:eastAsia="zh-CN"/>
        </w:rPr>
        <w:t xml:space="preserve">to </w:t>
      </w:r>
      <w:r w:rsidR="008462EA">
        <w:rPr>
          <w:lang w:eastAsia="zh-CN"/>
        </w:rPr>
        <w:t>the following reasons</w:t>
      </w:r>
      <w:r w:rsidRPr="00F42892">
        <w:rPr>
          <w:lang w:eastAsia="zh-CN"/>
        </w:rPr>
        <w:t xml:space="preserve">. </w:t>
      </w:r>
    </w:p>
    <w:p w:rsidR="00F42892" w:rsidRPr="00F42892" w:rsidRDefault="00F42892" w:rsidP="00F42892">
      <w:pPr>
        <w:pStyle w:val="a"/>
        <w:numPr>
          <w:ilvl w:val="0"/>
          <w:numId w:val="38"/>
        </w:numPr>
        <w:snapToGrid w:val="0"/>
        <w:rPr>
          <w:bCs/>
          <w:lang w:val="en-US"/>
        </w:rPr>
      </w:pPr>
      <w:r w:rsidRPr="00F42892">
        <w:rPr>
          <w:bCs/>
          <w:lang w:val="en-US"/>
        </w:rPr>
        <w:t xml:space="preserve">Generally speaking, for CSI codebook enhancement, we should hold on a bit to see the market's response for the </w:t>
      </w:r>
      <w:r w:rsidR="0005080F">
        <w:rPr>
          <w:bCs/>
          <w:lang w:val="en-US"/>
        </w:rPr>
        <w:t xml:space="preserve">standardized CSI enhancements </w:t>
      </w:r>
      <w:r w:rsidRPr="00F42892">
        <w:rPr>
          <w:bCs/>
          <w:lang w:val="en-US"/>
        </w:rPr>
        <w:t>previous three releases (</w:t>
      </w:r>
      <w:r w:rsidR="0005080F">
        <w:rPr>
          <w:bCs/>
          <w:lang w:val="en-US"/>
        </w:rPr>
        <w:t xml:space="preserve">i.e. </w:t>
      </w:r>
      <w:r w:rsidRPr="00F42892">
        <w:rPr>
          <w:bCs/>
          <w:lang w:val="en-US"/>
        </w:rPr>
        <w:t xml:space="preserve">TypeII CSI, eTypeII CSI, FR1 FDD reciprocity based CSI). </w:t>
      </w:r>
    </w:p>
    <w:p w:rsidR="00F42892" w:rsidRPr="00F42892" w:rsidRDefault="00F42892" w:rsidP="00F42892">
      <w:pPr>
        <w:pStyle w:val="a"/>
        <w:numPr>
          <w:ilvl w:val="0"/>
          <w:numId w:val="38"/>
        </w:numPr>
        <w:snapToGrid w:val="0"/>
        <w:rPr>
          <w:bCs/>
          <w:lang w:val="en-US"/>
        </w:rPr>
      </w:pPr>
      <w:r w:rsidRPr="00F42892">
        <w:rPr>
          <w:bCs/>
          <w:lang w:val="en-US"/>
        </w:rPr>
        <w:t xml:space="preserve">The proposed compression in Doppler domain can be seen as forward-looking investigation without urgent need. Compared with issues identified from real deployment, this type of forward-looking investigation should have lower priority. </w:t>
      </w:r>
    </w:p>
    <w:p w:rsidR="004B2C2F" w:rsidRPr="004B2C2F" w:rsidRDefault="00F42892" w:rsidP="00BA0DC0">
      <w:pPr>
        <w:pStyle w:val="a"/>
        <w:numPr>
          <w:ilvl w:val="0"/>
          <w:numId w:val="38"/>
        </w:numPr>
        <w:snapToGrid w:val="0"/>
        <w:rPr>
          <w:rFonts w:hint="eastAsia"/>
          <w:bCs/>
          <w:lang w:val="en-US"/>
        </w:rPr>
      </w:pPr>
      <w:r w:rsidRPr="00F42892">
        <w:rPr>
          <w:bCs/>
          <w:lang w:val="en-US"/>
        </w:rPr>
        <w:t>Also, a potential AI/ML based study item for air interface also discusses CSI compression feedback. We can do forward-looking study there.</w:t>
      </w:r>
    </w:p>
    <w:p w:rsidR="004B2C2F" w:rsidRDefault="004B2C2F" w:rsidP="004B2C2F">
      <w:pPr>
        <w:snapToGrid w:val="0"/>
        <w:rPr>
          <w:rFonts w:hint="eastAsia"/>
          <w:lang w:eastAsia="zh-CN"/>
        </w:rPr>
      </w:pPr>
      <w:r>
        <w:rPr>
          <w:rFonts w:hint="eastAsia"/>
          <w:lang w:eastAsia="zh-CN"/>
        </w:rPr>
        <w:t>If there is</w:t>
      </w:r>
      <w:r>
        <w:rPr>
          <w:lang w:eastAsia="zh-CN"/>
        </w:rPr>
        <w:t xml:space="preserve"> still</w:t>
      </w:r>
      <w:r>
        <w:rPr>
          <w:rFonts w:hint="eastAsia"/>
          <w:lang w:eastAsia="zh-CN"/>
        </w:rPr>
        <w:t xml:space="preserve"> </w:t>
      </w:r>
      <w:r>
        <w:rPr>
          <w:lang w:eastAsia="zh-CN"/>
        </w:rPr>
        <w:t xml:space="preserve">a </w:t>
      </w:r>
      <w:r>
        <w:rPr>
          <w:rFonts w:hint="eastAsia"/>
          <w:lang w:eastAsia="zh-CN"/>
        </w:rPr>
        <w:t>strong</w:t>
      </w:r>
      <w:r>
        <w:rPr>
          <w:lang w:eastAsia="zh-CN"/>
        </w:rPr>
        <w:t xml:space="preserve"> need on this, the scope on CSI enhancement should be well-defined in order to avoid lengthy discussion on the possible solutions. </w:t>
      </w:r>
    </w:p>
    <w:p w:rsidR="00D976B3" w:rsidRDefault="004D5733" w:rsidP="00BA0DC0">
      <w:pPr>
        <w:snapToGrid w:val="0"/>
        <w:rPr>
          <w:lang w:eastAsia="zh-CN"/>
        </w:rPr>
      </w:pPr>
      <w:r>
        <w:rPr>
          <w:lang w:eastAsia="zh-CN"/>
        </w:rPr>
        <w:t xml:space="preserve">Regarding </w:t>
      </w:r>
      <w:r w:rsidR="004B4364">
        <w:rPr>
          <w:lang w:eastAsia="zh-CN"/>
        </w:rPr>
        <w:t xml:space="preserve">extension of Rel-17 unified TCI framework (Objective-2), </w:t>
      </w:r>
      <w:r w:rsidR="00D976B3">
        <w:rPr>
          <w:lang w:eastAsia="zh-CN"/>
        </w:rPr>
        <w:t>based on NWM discussion, there is a clear consensus on this further enhancement</w:t>
      </w:r>
      <w:r w:rsidR="008462EA">
        <w:rPr>
          <w:lang w:eastAsia="zh-CN"/>
        </w:rPr>
        <w:t xml:space="preserve"> based on the previous NWM discussion</w:t>
      </w:r>
      <w:r w:rsidR="00D976B3">
        <w:rPr>
          <w:lang w:eastAsia="zh-CN"/>
        </w:rPr>
        <w:t>, and so we can support to further specify the correspond</w:t>
      </w:r>
      <w:r w:rsidR="0049344B">
        <w:rPr>
          <w:lang w:eastAsia="zh-CN"/>
        </w:rPr>
        <w:t>ing enhancement for mTRP</w:t>
      </w:r>
      <w:r w:rsidR="00D976B3">
        <w:rPr>
          <w:lang w:eastAsia="zh-CN"/>
        </w:rPr>
        <w:t xml:space="preserve">. </w:t>
      </w:r>
    </w:p>
    <w:p w:rsidR="00F42892" w:rsidRDefault="00D976B3" w:rsidP="00D976B3">
      <w:pPr>
        <w:pStyle w:val="a"/>
        <w:numPr>
          <w:ilvl w:val="0"/>
          <w:numId w:val="38"/>
        </w:numPr>
        <w:snapToGrid w:val="0"/>
        <w:rPr>
          <w:lang w:eastAsia="zh-CN"/>
        </w:rPr>
      </w:pPr>
      <w:r>
        <w:rPr>
          <w:lang w:eastAsia="zh-CN"/>
        </w:rPr>
        <w:t>One controversial issue is whether to further consider inter-cell/inter-band case together, and in our views, due to the typical deployment of FR1+FR2, we think that inter-cell/inter-band case can be considered herein. Alternatively, we can leave this issue open and further study the necessity of this related enhancement in RAN1.</w:t>
      </w:r>
    </w:p>
    <w:p w:rsidR="00D976B3" w:rsidRDefault="00D976B3" w:rsidP="00BA0DC0">
      <w:pPr>
        <w:snapToGrid w:val="0"/>
        <w:rPr>
          <w:lang w:eastAsia="zh-CN"/>
        </w:rPr>
      </w:pPr>
      <w:r>
        <w:rPr>
          <w:lang w:eastAsia="zh-CN"/>
        </w:rPr>
        <w:t xml:space="preserve">Regarding </w:t>
      </w:r>
      <w:r w:rsidRPr="001576F5">
        <w:rPr>
          <w:lang w:eastAsia="zh-CN"/>
        </w:rPr>
        <w:t>support of more orthogonal DMRS ports</w:t>
      </w:r>
      <w:r w:rsidR="00B976F5">
        <w:rPr>
          <w:lang w:eastAsia="zh-CN"/>
        </w:rPr>
        <w:t xml:space="preserve"> (Objective-3)</w:t>
      </w:r>
      <w:r>
        <w:rPr>
          <w:lang w:eastAsia="zh-CN"/>
        </w:rPr>
        <w:t>, we think that this enhancement can include both DL and UL MU-MIMO cases, and we can strive to have a common design for both DL and UL. Then, in our initial thoughts, the number of orthogonal DMRS ports can increase to 24 from 12, and some further justification can be left to RAN1 further study.</w:t>
      </w:r>
    </w:p>
    <w:p w:rsidR="00C54448" w:rsidRDefault="00C54448" w:rsidP="00BA0DC0">
      <w:pPr>
        <w:snapToGrid w:val="0"/>
        <w:rPr>
          <w:lang w:val="en-GB" w:eastAsia="zh-CN"/>
        </w:rPr>
      </w:pPr>
      <w:r>
        <w:rPr>
          <w:lang w:val="en-GB" w:eastAsia="zh-CN"/>
        </w:rPr>
        <w:lastRenderedPageBreak/>
        <w:t>Regarding coherent JT</w:t>
      </w:r>
      <w:r w:rsidR="00B976F5">
        <w:rPr>
          <w:lang w:val="en-GB" w:eastAsia="zh-CN"/>
        </w:rPr>
        <w:t xml:space="preserve"> (Objective-4)</w:t>
      </w:r>
      <w:r w:rsidR="00135501">
        <w:rPr>
          <w:lang w:val="en-GB" w:eastAsia="zh-CN"/>
        </w:rPr>
        <w:t xml:space="preserve">, for </w:t>
      </w:r>
      <w:r w:rsidR="00F8484B">
        <w:rPr>
          <w:lang w:val="en-GB" w:eastAsia="zh-CN"/>
        </w:rPr>
        <w:t xml:space="preserve">preventing </w:t>
      </w:r>
      <w:r>
        <w:rPr>
          <w:lang w:val="en-GB" w:eastAsia="zh-CN"/>
        </w:rPr>
        <w:t xml:space="preserve">MIMO scope </w:t>
      </w:r>
      <w:r w:rsidR="00F8484B">
        <w:rPr>
          <w:lang w:val="en-GB" w:eastAsia="zh-CN"/>
        </w:rPr>
        <w:t xml:space="preserve">from </w:t>
      </w:r>
      <w:r w:rsidR="00135501">
        <w:rPr>
          <w:lang w:val="en-GB" w:eastAsia="zh-CN"/>
        </w:rPr>
        <w:t>becom</w:t>
      </w:r>
      <w:r w:rsidR="00F8484B">
        <w:rPr>
          <w:lang w:val="en-GB" w:eastAsia="zh-CN"/>
        </w:rPr>
        <w:t>ing</w:t>
      </w:r>
      <w:r w:rsidR="00135501">
        <w:rPr>
          <w:lang w:val="en-GB" w:eastAsia="zh-CN"/>
        </w:rPr>
        <w:t xml:space="preserve"> too large</w:t>
      </w:r>
      <w:r>
        <w:rPr>
          <w:lang w:val="en-GB" w:eastAsia="zh-CN"/>
        </w:rPr>
        <w:t xml:space="preserve">, we </w:t>
      </w:r>
      <w:r w:rsidR="00135501">
        <w:rPr>
          <w:lang w:val="en-GB" w:eastAsia="zh-CN"/>
        </w:rPr>
        <w:t>also need to</w:t>
      </w:r>
      <w:r>
        <w:rPr>
          <w:lang w:val="en-GB" w:eastAsia="zh-CN"/>
        </w:rPr>
        <w:t xml:space="preserve"> sharp up the objective well. In our view</w:t>
      </w:r>
      <w:r w:rsidR="00135501">
        <w:rPr>
          <w:lang w:val="en-GB" w:eastAsia="zh-CN"/>
        </w:rPr>
        <w:t xml:space="preserve">s, we only need to consider </w:t>
      </w:r>
      <w:r>
        <w:rPr>
          <w:lang w:val="en-GB" w:eastAsia="zh-CN"/>
        </w:rPr>
        <w:t>enhancement</w:t>
      </w:r>
      <w:r w:rsidR="00135501">
        <w:rPr>
          <w:lang w:val="en-GB" w:eastAsia="zh-CN"/>
        </w:rPr>
        <w:t>s</w:t>
      </w:r>
      <w:r>
        <w:rPr>
          <w:lang w:val="en-GB" w:eastAsia="zh-CN"/>
        </w:rPr>
        <w:t xml:space="preserve"> on </w:t>
      </w:r>
      <w:r w:rsidRPr="00C54448">
        <w:rPr>
          <w:lang w:val="en-GB" w:eastAsia="zh-CN"/>
        </w:rPr>
        <w:t>Rel-16 Type-II codebook refinement for facilitating Coherent-JT for both FDD and TDD targeting FR1</w:t>
      </w:r>
      <w:r>
        <w:rPr>
          <w:lang w:val="en-GB" w:eastAsia="zh-CN"/>
        </w:rPr>
        <w:t>.</w:t>
      </w:r>
    </w:p>
    <w:p w:rsidR="004B2C2F" w:rsidRPr="004B2C2F" w:rsidRDefault="00CC3A93" w:rsidP="00BA0DC0">
      <w:pPr>
        <w:pStyle w:val="a"/>
        <w:numPr>
          <w:ilvl w:val="0"/>
          <w:numId w:val="38"/>
        </w:numPr>
        <w:snapToGrid w:val="0"/>
        <w:rPr>
          <w:rFonts w:hint="eastAsia"/>
          <w:lang w:eastAsia="zh-CN"/>
        </w:rPr>
      </w:pPr>
      <w:r>
        <w:rPr>
          <w:lang w:eastAsia="zh-CN"/>
        </w:rPr>
        <w:t xml:space="preserve">It should be further noticed that there may be some further enhancements for SRS </w:t>
      </w:r>
      <w:r w:rsidR="0005080F">
        <w:rPr>
          <w:lang w:eastAsia="zh-CN"/>
        </w:rPr>
        <w:t xml:space="preserve">capacity </w:t>
      </w:r>
      <w:r>
        <w:rPr>
          <w:lang w:eastAsia="zh-CN"/>
        </w:rPr>
        <w:t xml:space="preserve">and interference randomization proposed by some proponent companies, especially for TDD case. From our perspective, we are open to further consider it if the related objective is clear and limited. </w:t>
      </w:r>
    </w:p>
    <w:p w:rsidR="004B2C2F" w:rsidRPr="007A637E" w:rsidRDefault="004B2C2F" w:rsidP="004B2C2F">
      <w:pPr>
        <w:snapToGrid w:val="0"/>
        <w:rPr>
          <w:rFonts w:hint="eastAsia"/>
          <w:lang w:eastAsia="zh-CN"/>
        </w:rPr>
      </w:pPr>
      <w:r>
        <w:rPr>
          <w:rFonts w:hint="eastAsia"/>
          <w:lang w:eastAsia="zh-CN"/>
        </w:rPr>
        <w:t>If there is</w:t>
      </w:r>
      <w:r>
        <w:rPr>
          <w:lang w:eastAsia="zh-CN"/>
        </w:rPr>
        <w:t xml:space="preserve"> still</w:t>
      </w:r>
      <w:r>
        <w:rPr>
          <w:rFonts w:hint="eastAsia"/>
          <w:lang w:eastAsia="zh-CN"/>
        </w:rPr>
        <w:t xml:space="preserve"> </w:t>
      </w:r>
      <w:r>
        <w:rPr>
          <w:lang w:eastAsia="zh-CN"/>
        </w:rPr>
        <w:t xml:space="preserve">a </w:t>
      </w:r>
      <w:r>
        <w:rPr>
          <w:rFonts w:hint="eastAsia"/>
          <w:lang w:eastAsia="zh-CN"/>
        </w:rPr>
        <w:t>strong</w:t>
      </w:r>
      <w:r>
        <w:rPr>
          <w:lang w:eastAsia="zh-CN"/>
        </w:rPr>
        <w:t xml:space="preserve"> need on this, the scope of CSI acquisition for coherent JT should be well-defined in order to avoid lengthy discussion on possible solutions. </w:t>
      </w:r>
    </w:p>
    <w:p w:rsidR="00B976F5" w:rsidRDefault="00B976F5" w:rsidP="00BA0DC0">
      <w:pPr>
        <w:snapToGrid w:val="0"/>
        <w:rPr>
          <w:lang w:val="en-GB" w:eastAsia="zh-CN"/>
        </w:rPr>
      </w:pPr>
      <w:r>
        <w:rPr>
          <w:lang w:val="en-GB" w:eastAsia="zh-CN"/>
        </w:rPr>
        <w:t xml:space="preserve">Regarding UE-initialized beam management (Objective-5), </w:t>
      </w:r>
      <w:r w:rsidR="00F8484B">
        <w:rPr>
          <w:lang w:val="en-GB" w:eastAsia="zh-CN"/>
        </w:rPr>
        <w:t>many supports from companies are offered for</w:t>
      </w:r>
      <w:r w:rsidRPr="00B976F5">
        <w:rPr>
          <w:lang w:val="en-GB" w:eastAsia="zh-CN"/>
        </w:rPr>
        <w:t xml:space="preserve"> the potential enhancement for UE initialized beam activation/indication that can significantly save the latency of MAC-CE based beam activation as in current NR FR2 UE. Also we believe that the corresponding part has been well </w:t>
      </w:r>
      <w:r w:rsidR="00B63CF4" w:rsidRPr="00B976F5">
        <w:rPr>
          <w:lang w:val="en-GB" w:eastAsia="zh-CN"/>
        </w:rPr>
        <w:t>analysed</w:t>
      </w:r>
      <w:r w:rsidRPr="00B976F5">
        <w:rPr>
          <w:lang w:val="en-GB" w:eastAsia="zh-CN"/>
        </w:rPr>
        <w:t xml:space="preserve"> in Rel-17. </w:t>
      </w:r>
      <w:r>
        <w:rPr>
          <w:lang w:val="en-GB" w:eastAsia="zh-CN"/>
        </w:rPr>
        <w:t xml:space="preserve">But, considering </w:t>
      </w:r>
      <w:r w:rsidR="00B63CF4">
        <w:rPr>
          <w:lang w:val="en-GB" w:eastAsia="zh-CN"/>
        </w:rPr>
        <w:t>that corresponding enhancement is almost relevant to RAN4 additional latency for TCI/PL</w:t>
      </w:r>
      <w:r w:rsidR="00B63CF4">
        <w:rPr>
          <w:rFonts w:hint="eastAsia"/>
          <w:lang w:val="en-GB" w:eastAsia="zh-CN"/>
        </w:rPr>
        <w:t>-</w:t>
      </w:r>
      <w:r w:rsidR="00B63CF4">
        <w:rPr>
          <w:lang w:val="en-GB" w:eastAsia="zh-CN"/>
        </w:rPr>
        <w:t xml:space="preserve">RS activation, </w:t>
      </w:r>
      <w:r w:rsidR="00F8484B">
        <w:rPr>
          <w:lang w:val="en-GB" w:eastAsia="zh-CN"/>
        </w:rPr>
        <w:t xml:space="preserve">based on current situation for Rel-18 NR-MIMO, we suggest that </w:t>
      </w:r>
      <w:r w:rsidR="00B63CF4">
        <w:rPr>
          <w:lang w:val="en-GB" w:eastAsia="zh-CN"/>
        </w:rPr>
        <w:t xml:space="preserve">this enhancement can be </w:t>
      </w:r>
      <w:r w:rsidR="0049344B">
        <w:rPr>
          <w:lang w:val="en-GB" w:eastAsia="zh-CN"/>
        </w:rPr>
        <w:t>alternatively</w:t>
      </w:r>
      <w:r w:rsidR="00B63CF4">
        <w:rPr>
          <w:lang w:val="en-GB" w:eastAsia="zh-CN"/>
        </w:rPr>
        <w:t xml:space="preserve"> considered in Rel-18 RRM in RAN4</w:t>
      </w:r>
      <w:r w:rsidRPr="00B976F5">
        <w:rPr>
          <w:lang w:val="en-GB" w:eastAsia="zh-CN"/>
        </w:rPr>
        <w:t>.</w:t>
      </w:r>
      <w:r>
        <w:rPr>
          <w:lang w:val="en-GB" w:eastAsia="zh-CN"/>
        </w:rPr>
        <w:t xml:space="preserve"> </w:t>
      </w:r>
    </w:p>
    <w:p w:rsidR="00647D9C" w:rsidRPr="00647D9C" w:rsidRDefault="00647D9C" w:rsidP="00647D9C">
      <w:pPr>
        <w:snapToGrid w:val="0"/>
        <w:rPr>
          <w:b/>
          <w:u w:val="single"/>
          <w:lang w:val="en-GB" w:eastAsia="zh-CN"/>
        </w:rPr>
      </w:pPr>
      <w:r w:rsidRPr="00647D9C">
        <w:rPr>
          <w:b/>
          <w:u w:val="single"/>
          <w:lang w:val="en-GB" w:eastAsia="zh-CN"/>
        </w:rPr>
        <w:t>Enhancement</w:t>
      </w:r>
      <w:r>
        <w:rPr>
          <w:b/>
          <w:u w:val="single"/>
          <w:lang w:val="en-GB" w:eastAsia="zh-CN"/>
        </w:rPr>
        <w:t>s</w:t>
      </w:r>
      <w:r w:rsidRPr="00647D9C">
        <w:rPr>
          <w:b/>
          <w:u w:val="single"/>
          <w:lang w:val="en-GB" w:eastAsia="zh-CN"/>
        </w:rPr>
        <w:t xml:space="preserve"> on </w:t>
      </w:r>
      <w:r>
        <w:rPr>
          <w:b/>
          <w:u w:val="single"/>
          <w:lang w:val="en-GB" w:eastAsia="zh-CN"/>
        </w:rPr>
        <w:t>U</w:t>
      </w:r>
      <w:r w:rsidRPr="00647D9C">
        <w:rPr>
          <w:b/>
          <w:u w:val="single"/>
          <w:lang w:val="en-GB" w:eastAsia="zh-CN"/>
        </w:rPr>
        <w:t>L-MIMO</w:t>
      </w:r>
      <w:r>
        <w:rPr>
          <w:b/>
          <w:u w:val="single"/>
          <w:lang w:val="en-GB" w:eastAsia="zh-CN"/>
        </w:rPr>
        <w:t xml:space="preserve"> evolution</w:t>
      </w:r>
      <w:r w:rsidRPr="00647D9C">
        <w:rPr>
          <w:b/>
          <w:u w:val="single"/>
          <w:lang w:val="en-GB" w:eastAsia="zh-CN"/>
        </w:rPr>
        <w:t xml:space="preserve"> </w:t>
      </w:r>
    </w:p>
    <w:p w:rsidR="00004E97" w:rsidRDefault="00760A40" w:rsidP="00BA0DC0">
      <w:pPr>
        <w:snapToGrid w:val="0"/>
        <w:rPr>
          <w:lang w:eastAsia="zh-CN"/>
        </w:rPr>
      </w:pPr>
      <w:r>
        <w:rPr>
          <w:lang w:val="en-GB" w:eastAsia="zh-CN"/>
        </w:rPr>
        <w:t>Regarding &gt;4 Tx operation</w:t>
      </w:r>
      <w:r w:rsidR="00647D9C">
        <w:rPr>
          <w:lang w:val="en-GB" w:eastAsia="zh-CN"/>
        </w:rPr>
        <w:t xml:space="preserve"> (Objective-6)</w:t>
      </w:r>
      <w:r w:rsidR="00004E97">
        <w:rPr>
          <w:lang w:val="en-GB" w:eastAsia="zh-CN"/>
        </w:rPr>
        <w:t xml:space="preserve"> and 2 CW </w:t>
      </w:r>
      <w:r w:rsidR="00004E97">
        <w:rPr>
          <w:bCs/>
        </w:rPr>
        <w:t>for equal to or more than 2 layers in UL transmission (Objective-</w:t>
      </w:r>
      <w:r w:rsidR="0095014B">
        <w:rPr>
          <w:bCs/>
        </w:rPr>
        <w:t>10</w:t>
      </w:r>
      <w:r w:rsidR="00004E97">
        <w:rPr>
          <w:bCs/>
        </w:rPr>
        <w:t>)</w:t>
      </w:r>
    </w:p>
    <w:p w:rsidR="00004E97" w:rsidRDefault="00004E97" w:rsidP="00004E97">
      <w:pPr>
        <w:pStyle w:val="a"/>
        <w:numPr>
          <w:ilvl w:val="0"/>
          <w:numId w:val="38"/>
        </w:numPr>
        <w:snapToGrid w:val="0"/>
        <w:rPr>
          <w:lang w:eastAsia="zh-CN"/>
        </w:rPr>
      </w:pPr>
      <w:r>
        <w:rPr>
          <w:lang w:eastAsia="zh-CN"/>
        </w:rPr>
        <w:t xml:space="preserve">Firstly, </w:t>
      </w:r>
      <w:r w:rsidR="00760A40" w:rsidRPr="00004E97">
        <w:rPr>
          <w:lang w:eastAsia="zh-CN"/>
        </w:rPr>
        <w:t>we identify the clear motivation and benefits for enabling &gt; 4 layer UL transmission (with &gt;4 Tx), e.g., up to 8 layer for SU-MIMO, and up to 12 layers or more for MU-MIMO and UE-aggregation. Some more simulation results can be found in our companion contribution RP-212375</w:t>
      </w:r>
      <w:r w:rsidR="00890A1B">
        <w:rPr>
          <w:lang w:eastAsia="zh-CN"/>
        </w:rPr>
        <w:t xml:space="preserve"> [3]</w:t>
      </w:r>
      <w:r w:rsidR="00760A40" w:rsidRPr="00004E97">
        <w:rPr>
          <w:lang w:eastAsia="zh-CN"/>
        </w:rPr>
        <w:t xml:space="preserve">. </w:t>
      </w:r>
    </w:p>
    <w:p w:rsidR="00004E97" w:rsidRPr="00004E97" w:rsidRDefault="00004E97" w:rsidP="00004E97">
      <w:pPr>
        <w:pStyle w:val="a"/>
        <w:numPr>
          <w:ilvl w:val="0"/>
          <w:numId w:val="38"/>
        </w:numPr>
        <w:snapToGrid w:val="0"/>
        <w:rPr>
          <w:lang w:eastAsia="zh-CN"/>
        </w:rPr>
      </w:pPr>
      <w:r>
        <w:rPr>
          <w:lang w:eastAsia="zh-CN"/>
        </w:rPr>
        <w:t xml:space="preserve">Then, </w:t>
      </w:r>
      <w:r w:rsidRPr="00004E97">
        <w:rPr>
          <w:lang w:eastAsia="zh-CN"/>
        </w:rPr>
        <w:t>the motivation and necessity for UL CW mapping enhancement have been well justified in real tests (as shown in RP-212375</w:t>
      </w:r>
      <w:r>
        <w:rPr>
          <w:lang w:eastAsia="zh-CN"/>
        </w:rPr>
        <w:t xml:space="preserve"> </w:t>
      </w:r>
      <w:r w:rsidR="00890A1B">
        <w:rPr>
          <w:lang w:eastAsia="zh-CN"/>
        </w:rPr>
        <w:t xml:space="preserve">[3] </w:t>
      </w:r>
      <w:r>
        <w:rPr>
          <w:lang w:eastAsia="zh-CN"/>
        </w:rPr>
        <w:t xml:space="preserve">and </w:t>
      </w:r>
      <w:r w:rsidRPr="00004E97">
        <w:rPr>
          <w:lang w:eastAsia="zh-CN"/>
        </w:rPr>
        <w:t>R1-2108886</w:t>
      </w:r>
      <w:r w:rsidR="00890A1B">
        <w:rPr>
          <w:lang w:eastAsia="zh-CN"/>
        </w:rPr>
        <w:t xml:space="preserve"> [4]</w:t>
      </w:r>
      <w:r w:rsidRPr="00004E97">
        <w:rPr>
          <w:lang w:eastAsia="zh-CN"/>
        </w:rPr>
        <w:t>), and this enhancement is supported by many operators and gNB/UE vendors in both Rel-17 TEI and Rel-18 August</w:t>
      </w:r>
      <w:r>
        <w:rPr>
          <w:lang w:eastAsia="zh-CN"/>
        </w:rPr>
        <w:t>/October</w:t>
      </w:r>
      <w:r w:rsidRPr="00004E97">
        <w:rPr>
          <w:lang w:eastAsia="zh-CN"/>
        </w:rPr>
        <w:t xml:space="preserve"> NWM discussion. </w:t>
      </w:r>
    </w:p>
    <w:p w:rsidR="00004E97" w:rsidRDefault="00004E97" w:rsidP="00004E97">
      <w:pPr>
        <w:pStyle w:val="a"/>
        <w:numPr>
          <w:ilvl w:val="0"/>
          <w:numId w:val="38"/>
        </w:numPr>
        <w:snapToGrid w:val="0"/>
        <w:rPr>
          <w:lang w:eastAsia="zh-CN"/>
        </w:rPr>
      </w:pPr>
      <w:r>
        <w:rPr>
          <w:lang w:eastAsia="zh-CN"/>
        </w:rPr>
        <w:t>Finally, considering that the &gt;4 Tx operation may also involve the enhancement for &gt;1 CW mapping for facilitating the larger number of UL layers and TXs, we suggest to merge &gt;4 Tx operation (Objective-6) and 2 CW</w:t>
      </w:r>
      <w:r>
        <w:rPr>
          <w:bCs/>
        </w:rPr>
        <w:t xml:space="preserve"> (Objective-</w:t>
      </w:r>
      <w:r w:rsidR="00C71E1B">
        <w:rPr>
          <w:bCs/>
        </w:rPr>
        <w:t>10</w:t>
      </w:r>
      <w:r>
        <w:rPr>
          <w:bCs/>
        </w:rPr>
        <w:t xml:space="preserve">) into a single one. Consequently, </w:t>
      </w:r>
      <w:r w:rsidR="0085621C">
        <w:rPr>
          <w:bCs/>
        </w:rPr>
        <w:t xml:space="preserve">we can strive to have a unified design for &gt;1 CW mapping, and then while the functionality of &gt;1 CW mapping </w:t>
      </w:r>
      <w:r w:rsidR="00927132">
        <w:rPr>
          <w:bCs/>
        </w:rPr>
        <w:t>is</w:t>
      </w:r>
      <w:r w:rsidR="0085621C">
        <w:rPr>
          <w:bCs/>
        </w:rPr>
        <w:t xml:space="preserve"> stable,</w:t>
      </w:r>
      <w:r>
        <w:rPr>
          <w:bCs/>
        </w:rPr>
        <w:t xml:space="preserve"> we just need to further identify the condition of enabling &gt;1 CW</w:t>
      </w:r>
      <w:r w:rsidR="0085621C">
        <w:rPr>
          <w:bCs/>
        </w:rPr>
        <w:t xml:space="preserve">. For instance, </w:t>
      </w:r>
      <w:r>
        <w:rPr>
          <w:bCs/>
        </w:rPr>
        <w:t xml:space="preserve">while </w:t>
      </w:r>
      <w:r>
        <w:rPr>
          <w:lang w:eastAsia="zh-CN"/>
        </w:rPr>
        <w:t>number of TX(s) and/or UL layers exceed corresponding threshold(s), the</w:t>
      </w:r>
      <w:r w:rsidR="0085621C">
        <w:rPr>
          <w:lang w:eastAsia="zh-CN"/>
        </w:rPr>
        <w:t xml:space="preserve"> corresponding feature of</w:t>
      </w:r>
      <w:r>
        <w:rPr>
          <w:lang w:eastAsia="zh-CN"/>
        </w:rPr>
        <w:t xml:space="preserve"> 2 CWs </w:t>
      </w:r>
      <w:r w:rsidR="0085621C">
        <w:rPr>
          <w:lang w:eastAsia="zh-CN"/>
        </w:rPr>
        <w:t>can</w:t>
      </w:r>
      <w:r>
        <w:rPr>
          <w:lang w:eastAsia="zh-CN"/>
        </w:rPr>
        <w:t xml:space="preserve"> be enabled.</w:t>
      </w:r>
    </w:p>
    <w:p w:rsidR="00B976F5" w:rsidRPr="00004E97" w:rsidRDefault="00004E97" w:rsidP="00004E97">
      <w:pPr>
        <w:snapToGrid w:val="0"/>
        <w:rPr>
          <w:lang w:eastAsia="zh-CN"/>
        </w:rPr>
      </w:pPr>
      <w:r>
        <w:rPr>
          <w:lang w:eastAsia="zh-CN"/>
        </w:rPr>
        <w:t xml:space="preserve">Based on above </w:t>
      </w:r>
      <w:r w:rsidR="00F862DB">
        <w:rPr>
          <w:lang w:eastAsia="zh-CN"/>
        </w:rPr>
        <w:t>analysis</w:t>
      </w:r>
      <w:r>
        <w:rPr>
          <w:lang w:eastAsia="zh-CN"/>
        </w:rPr>
        <w:t>,</w:t>
      </w:r>
      <w:r w:rsidR="00760A40" w:rsidRPr="00004E97">
        <w:rPr>
          <w:lang w:eastAsia="zh-CN"/>
        </w:rPr>
        <w:t xml:space="preserve"> we identify the detailed objectives as follows:</w:t>
      </w:r>
    </w:p>
    <w:p w:rsidR="00760A40" w:rsidRDefault="00760A40" w:rsidP="00760A40">
      <w:pPr>
        <w:pStyle w:val="a"/>
        <w:numPr>
          <w:ilvl w:val="0"/>
          <w:numId w:val="38"/>
        </w:numPr>
        <w:snapToGrid w:val="0"/>
        <w:rPr>
          <w:lang w:eastAsia="zh-CN"/>
        </w:rPr>
      </w:pPr>
      <w:r>
        <w:rPr>
          <w:rFonts w:hint="eastAsia"/>
          <w:lang w:eastAsia="zh-CN"/>
        </w:rPr>
        <w:t>Support &gt;1 CWs for UL</w:t>
      </w:r>
      <w:r w:rsidR="005F1B49">
        <w:rPr>
          <w:lang w:eastAsia="zh-CN"/>
        </w:rPr>
        <w:t xml:space="preserve"> transmission: with the increase of number of UL layers and UL TXs, &gt;1 CWs using in</w:t>
      </w:r>
      <w:r w:rsidR="00C71E1B">
        <w:rPr>
          <w:lang w:eastAsia="zh-CN"/>
        </w:rPr>
        <w:t xml:space="preserve">dividual MCS, RV and NDI become much </w:t>
      </w:r>
      <w:r w:rsidR="005F1B49">
        <w:rPr>
          <w:lang w:eastAsia="zh-CN"/>
        </w:rPr>
        <w:t>essential for uplink transmission. Then, the condition of enabling &gt;1 CWs for UL transmission (e.g., while number of TX(s) and UL layers exceeds a threshold) can be further studied</w:t>
      </w:r>
      <w:r w:rsidR="00C71E1B">
        <w:rPr>
          <w:lang w:eastAsia="zh-CN"/>
        </w:rPr>
        <w:t xml:space="preserve"> in RAN1</w:t>
      </w:r>
      <w:r w:rsidR="005F1B49">
        <w:rPr>
          <w:lang w:eastAsia="zh-CN"/>
        </w:rPr>
        <w:t>.</w:t>
      </w:r>
    </w:p>
    <w:p w:rsidR="00760A40" w:rsidRDefault="005F1B49" w:rsidP="005F1B49">
      <w:pPr>
        <w:pStyle w:val="a"/>
        <w:numPr>
          <w:ilvl w:val="0"/>
          <w:numId w:val="38"/>
        </w:numPr>
        <w:snapToGrid w:val="0"/>
        <w:rPr>
          <w:lang w:eastAsia="zh-CN"/>
        </w:rPr>
      </w:pPr>
      <w:r>
        <w:rPr>
          <w:lang w:eastAsia="zh-CN"/>
        </w:rPr>
        <w:t xml:space="preserve">Applying to both codebook and non-codebook PUSCH transmission: </w:t>
      </w:r>
      <w:r w:rsidR="00760A40">
        <w:rPr>
          <w:rFonts w:hint="eastAsia"/>
          <w:lang w:eastAsia="zh-CN"/>
        </w:rPr>
        <w:t xml:space="preserve">For </w:t>
      </w:r>
      <w:r>
        <w:rPr>
          <w:lang w:eastAsia="zh-CN"/>
        </w:rPr>
        <w:t>codebook based transmission,</w:t>
      </w:r>
      <w:r w:rsidR="00760A40">
        <w:rPr>
          <w:rFonts w:hint="eastAsia"/>
          <w:lang w:eastAsia="zh-CN"/>
        </w:rPr>
        <w:t xml:space="preserve"> Type-I like UL codebook</w:t>
      </w:r>
      <w:r>
        <w:rPr>
          <w:lang w:eastAsia="zh-CN"/>
        </w:rPr>
        <w:t>, e.g., TPMI refinement,</w:t>
      </w:r>
      <w:r w:rsidR="00760A40">
        <w:rPr>
          <w:rFonts w:hint="eastAsia"/>
          <w:lang w:eastAsia="zh-CN"/>
        </w:rPr>
        <w:t xml:space="preserve"> </w:t>
      </w:r>
      <w:r>
        <w:rPr>
          <w:lang w:eastAsia="zh-CN"/>
        </w:rPr>
        <w:t xml:space="preserve">can be considered </w:t>
      </w:r>
      <w:r>
        <w:rPr>
          <w:rFonts w:hint="eastAsia"/>
          <w:lang w:eastAsia="zh-CN"/>
        </w:rPr>
        <w:t>as a starting point</w:t>
      </w:r>
      <w:r>
        <w:rPr>
          <w:lang w:eastAsia="zh-CN"/>
        </w:rPr>
        <w:t xml:space="preserve">; meanwhile, for non-codebook based transmission, the </w:t>
      </w:r>
      <w:r>
        <w:rPr>
          <w:rFonts w:hint="eastAsia"/>
          <w:lang w:eastAsia="zh-CN"/>
        </w:rPr>
        <w:t xml:space="preserve">re-design of DCI SRI codepoint </w:t>
      </w:r>
      <w:r>
        <w:rPr>
          <w:lang w:eastAsia="zh-CN"/>
        </w:rPr>
        <w:t>should be considered accordingly</w:t>
      </w:r>
      <w:r w:rsidR="00760A40">
        <w:rPr>
          <w:rFonts w:hint="eastAsia"/>
          <w:lang w:eastAsia="zh-CN"/>
        </w:rPr>
        <w:t>.</w:t>
      </w:r>
    </w:p>
    <w:p w:rsidR="00760A40" w:rsidRDefault="00760A40" w:rsidP="00760A40">
      <w:pPr>
        <w:pStyle w:val="a"/>
        <w:numPr>
          <w:ilvl w:val="0"/>
          <w:numId w:val="38"/>
        </w:numPr>
        <w:snapToGrid w:val="0"/>
        <w:rPr>
          <w:lang w:eastAsia="zh-CN"/>
        </w:rPr>
      </w:pPr>
      <w:r>
        <w:rPr>
          <w:lang w:eastAsia="zh-CN"/>
        </w:rPr>
        <w:t xml:space="preserve">Increase of </w:t>
      </w:r>
      <w:r w:rsidR="005F1B49">
        <w:rPr>
          <w:lang w:eastAsia="zh-CN"/>
        </w:rPr>
        <w:t xml:space="preserve">the number </w:t>
      </w:r>
      <w:r>
        <w:rPr>
          <w:lang w:eastAsia="zh-CN"/>
        </w:rPr>
        <w:t>of UL DMRS ports per UE</w:t>
      </w:r>
      <w:r w:rsidR="005F1B49">
        <w:rPr>
          <w:lang w:eastAsia="zh-CN"/>
        </w:rPr>
        <w:t xml:space="preserve"> for facilitating more than 4 layer transmission</w:t>
      </w:r>
      <w:r>
        <w:rPr>
          <w:lang w:eastAsia="zh-CN"/>
        </w:rPr>
        <w:t>.</w:t>
      </w:r>
    </w:p>
    <w:p w:rsidR="00760A40" w:rsidRPr="00760A40" w:rsidRDefault="00760A40" w:rsidP="00760A40">
      <w:pPr>
        <w:pStyle w:val="a"/>
        <w:numPr>
          <w:ilvl w:val="0"/>
          <w:numId w:val="38"/>
        </w:numPr>
        <w:snapToGrid w:val="0"/>
        <w:rPr>
          <w:lang w:eastAsia="zh-CN"/>
        </w:rPr>
      </w:pPr>
      <w:r>
        <w:rPr>
          <w:lang w:eastAsia="zh-CN"/>
        </w:rPr>
        <w:t>SRS design for supporting 6 or 8 Tx (e.g., for CB, NCB, and antenna switching (e.g., 6T6R, 6T8R, 8T8R)).</w:t>
      </w:r>
    </w:p>
    <w:p w:rsidR="00927132" w:rsidRDefault="0085621C" w:rsidP="00BA0DC0">
      <w:pPr>
        <w:snapToGrid w:val="0"/>
        <w:rPr>
          <w:bCs/>
        </w:rPr>
      </w:pPr>
      <w:r>
        <w:rPr>
          <w:lang w:val="en-GB" w:eastAsia="zh-CN"/>
        </w:rPr>
        <w:t>Regarding</w:t>
      </w:r>
      <w:r w:rsidRPr="0085621C">
        <w:t xml:space="preserve"> </w:t>
      </w:r>
      <w:r w:rsidRPr="0085621C">
        <w:rPr>
          <w:lang w:val="en-GB" w:eastAsia="zh-CN"/>
        </w:rPr>
        <w:t>simultaneous multi-panel UL transmission</w:t>
      </w:r>
      <w:r>
        <w:rPr>
          <w:lang w:val="en-GB" w:eastAsia="zh-CN"/>
        </w:rPr>
        <w:t xml:space="preserve"> (Objective-7) and </w:t>
      </w:r>
      <w:r w:rsidRPr="00E866F6">
        <w:rPr>
          <w:bCs/>
        </w:rPr>
        <w:t>panel-specific timing/power control</w:t>
      </w:r>
      <w:r>
        <w:rPr>
          <w:bCs/>
        </w:rPr>
        <w:t xml:space="preserve"> (Objective-8), we think that it is essential for improving </w:t>
      </w:r>
      <w:r w:rsidRPr="00E866F6">
        <w:rPr>
          <w:bCs/>
        </w:rPr>
        <w:t>UL throughput/reliability</w:t>
      </w:r>
      <w:r>
        <w:rPr>
          <w:bCs/>
        </w:rPr>
        <w:t xml:space="preserve"> in FR2</w:t>
      </w:r>
      <w:r w:rsidR="0095014B">
        <w:rPr>
          <w:bCs/>
        </w:rPr>
        <w:t xml:space="preserve"> multi-TRP and multi-panel operation</w:t>
      </w:r>
      <w:r>
        <w:rPr>
          <w:bCs/>
        </w:rPr>
        <w:t xml:space="preserve">. </w:t>
      </w:r>
    </w:p>
    <w:p w:rsidR="00927132" w:rsidRDefault="00927132" w:rsidP="00927132">
      <w:pPr>
        <w:pStyle w:val="a"/>
        <w:numPr>
          <w:ilvl w:val="0"/>
          <w:numId w:val="38"/>
        </w:numPr>
        <w:snapToGrid w:val="0"/>
        <w:rPr>
          <w:bCs/>
        </w:rPr>
      </w:pPr>
      <w:r>
        <w:rPr>
          <w:bCs/>
        </w:rPr>
        <w:t xml:space="preserve">Firstly, we think that some restriction may be needed for limiting the scope of </w:t>
      </w:r>
      <w:r w:rsidRPr="0085621C">
        <w:rPr>
          <w:lang w:eastAsia="zh-CN"/>
        </w:rPr>
        <w:t>simultaneous multi-panel UL transmission</w:t>
      </w:r>
      <w:r>
        <w:rPr>
          <w:lang w:eastAsia="zh-CN"/>
        </w:rPr>
        <w:t xml:space="preserve"> (Objective-7). In our views, we think that </w:t>
      </w:r>
      <w:r w:rsidRPr="00927132">
        <w:rPr>
          <w:lang w:eastAsia="zh-CN"/>
        </w:rPr>
        <w:t>the total number of layers is up to four and total number of codewords is up to two</w:t>
      </w:r>
      <w:r>
        <w:rPr>
          <w:lang w:eastAsia="zh-CN"/>
        </w:rPr>
        <w:t xml:space="preserve">, for a given PUSCH transmission across different panels. </w:t>
      </w:r>
    </w:p>
    <w:p w:rsidR="0085621C" w:rsidRPr="00927132" w:rsidRDefault="0085621C" w:rsidP="00927132">
      <w:pPr>
        <w:pStyle w:val="a"/>
        <w:numPr>
          <w:ilvl w:val="0"/>
          <w:numId w:val="38"/>
        </w:numPr>
        <w:snapToGrid w:val="0"/>
        <w:rPr>
          <w:bCs/>
        </w:rPr>
      </w:pPr>
      <w:r w:rsidRPr="00927132">
        <w:rPr>
          <w:bCs/>
        </w:rPr>
        <w:t>In general, there are two candidate move-forward schemes, i.e., single-DCI based and multi-DCI based. From our perspective, we slightly prefer single-DCI based solution which is much more typical</w:t>
      </w:r>
      <w:r w:rsidR="0095014B" w:rsidRPr="00927132">
        <w:rPr>
          <w:bCs/>
        </w:rPr>
        <w:t>/reliable</w:t>
      </w:r>
      <w:r w:rsidRPr="00927132">
        <w:rPr>
          <w:bCs/>
        </w:rPr>
        <w:t xml:space="preserve"> and also assumed as in Rel-17 m</w:t>
      </w:r>
      <w:r w:rsidR="0095014B" w:rsidRPr="00927132">
        <w:rPr>
          <w:bCs/>
        </w:rPr>
        <w:t>TRP-PUCCH/PUSCH transmission.</w:t>
      </w:r>
      <w:r w:rsidR="000B732F" w:rsidRPr="00927132">
        <w:rPr>
          <w:bCs/>
        </w:rPr>
        <w:t xml:space="preserve"> Technically speaking, the </w:t>
      </w:r>
      <w:r w:rsidR="00D96125" w:rsidRPr="00927132">
        <w:rPr>
          <w:bCs/>
        </w:rPr>
        <w:t xml:space="preserve">enhancement on </w:t>
      </w:r>
      <w:r w:rsidR="000B732F" w:rsidRPr="00927132">
        <w:rPr>
          <w:bCs/>
        </w:rPr>
        <w:t>panel-specific timing is much relevant to multi-DCI</w:t>
      </w:r>
      <w:r w:rsidR="00D96125" w:rsidRPr="00927132">
        <w:rPr>
          <w:bCs/>
        </w:rPr>
        <w:t xml:space="preserve"> </w:t>
      </w:r>
      <w:r w:rsidR="000B732F" w:rsidRPr="00927132">
        <w:rPr>
          <w:bCs/>
        </w:rPr>
        <w:t>(e.g., multi-TA case), and then t</w:t>
      </w:r>
      <w:r w:rsidR="00D96125" w:rsidRPr="00927132">
        <w:rPr>
          <w:bCs/>
        </w:rPr>
        <w:t xml:space="preserve">hat on </w:t>
      </w:r>
      <w:r w:rsidR="000B732F" w:rsidRPr="00927132">
        <w:rPr>
          <w:bCs/>
        </w:rPr>
        <w:t xml:space="preserve">power control is much relevant to single-DCI (e.g., more than two PL-RSs for facilitating a single PUSCH transmission </w:t>
      </w:r>
      <w:r w:rsidR="00AC6B04" w:rsidRPr="00927132">
        <w:rPr>
          <w:bCs/>
        </w:rPr>
        <w:t>a</w:t>
      </w:r>
      <w:r w:rsidR="000B732F" w:rsidRPr="00927132">
        <w:rPr>
          <w:bCs/>
        </w:rPr>
        <w:t>cross multiple panels)</w:t>
      </w:r>
    </w:p>
    <w:p w:rsidR="00445EDF" w:rsidRPr="00445EDF" w:rsidRDefault="0095014B" w:rsidP="00BA0DC0">
      <w:pPr>
        <w:snapToGrid w:val="0"/>
        <w:rPr>
          <w:b/>
          <w:lang w:val="en-GB" w:eastAsia="zh-CN"/>
        </w:rPr>
      </w:pPr>
      <w:r>
        <w:rPr>
          <w:lang w:val="en-GB" w:eastAsia="zh-CN"/>
        </w:rPr>
        <w:t xml:space="preserve">Regarding </w:t>
      </w:r>
      <w:r w:rsidRPr="0095014B">
        <w:rPr>
          <w:lang w:val="en-GB" w:eastAsia="zh-CN"/>
        </w:rPr>
        <w:t>frequency-selective precoding</w:t>
      </w:r>
      <w:r>
        <w:rPr>
          <w:lang w:val="en-GB" w:eastAsia="zh-CN"/>
        </w:rPr>
        <w:t xml:space="preserve"> (Objective-9), although we observe </w:t>
      </w:r>
      <w:r w:rsidR="00927132">
        <w:rPr>
          <w:lang w:val="en-GB" w:eastAsia="zh-CN"/>
        </w:rPr>
        <w:t>performance</w:t>
      </w:r>
      <w:r w:rsidRPr="0095014B">
        <w:rPr>
          <w:lang w:val="en-GB" w:eastAsia="zh-CN"/>
        </w:rPr>
        <w:t xml:space="preserve"> gain </w:t>
      </w:r>
      <w:r w:rsidR="00927132">
        <w:rPr>
          <w:lang w:val="en-GB" w:eastAsia="zh-CN"/>
        </w:rPr>
        <w:t xml:space="preserve">in terms of </w:t>
      </w:r>
      <w:r w:rsidR="00F8484B">
        <w:rPr>
          <w:lang w:val="en-GB" w:eastAsia="zh-CN"/>
        </w:rPr>
        <w:t>average and</w:t>
      </w:r>
      <w:r w:rsidRPr="0095014B">
        <w:rPr>
          <w:lang w:val="en-GB" w:eastAsia="zh-CN"/>
        </w:rPr>
        <w:t xml:space="preserve"> edge UPT (</w:t>
      </w:r>
      <w:r w:rsidR="00890A1B">
        <w:rPr>
          <w:lang w:val="en-GB" w:eastAsia="zh-CN"/>
        </w:rPr>
        <w:t>more efficient than WB high-resolution</w:t>
      </w:r>
      <w:r w:rsidRPr="0095014B">
        <w:rPr>
          <w:lang w:val="en-GB" w:eastAsia="zh-CN"/>
        </w:rPr>
        <w:t xml:space="preserve"> only)</w:t>
      </w:r>
      <w:r w:rsidR="00890A1B">
        <w:rPr>
          <w:lang w:val="en-GB" w:eastAsia="zh-CN"/>
        </w:rPr>
        <w:t xml:space="preserve"> for the case of high layers and TX(s) transmission</w:t>
      </w:r>
      <w:r>
        <w:rPr>
          <w:lang w:val="en-GB" w:eastAsia="zh-CN"/>
        </w:rPr>
        <w:t xml:space="preserve">, we can </w:t>
      </w:r>
      <w:r>
        <w:rPr>
          <w:lang w:val="en-GB" w:eastAsia="zh-CN"/>
        </w:rPr>
        <w:lastRenderedPageBreak/>
        <w:t>postpone this discussion to Rel-19 in which the functionality of &gt;4 Tx operation</w:t>
      </w:r>
      <w:r w:rsidR="00711CD2">
        <w:rPr>
          <w:lang w:val="en-GB" w:eastAsia="zh-CN"/>
        </w:rPr>
        <w:t xml:space="preserve"> (Objective-6)</w:t>
      </w:r>
      <w:r>
        <w:rPr>
          <w:lang w:val="en-GB" w:eastAsia="zh-CN"/>
        </w:rPr>
        <w:t xml:space="preserve"> should become stable, considering the scope of Rel-18 NR-MIMO should be </w:t>
      </w:r>
      <w:r w:rsidR="004E5B44">
        <w:rPr>
          <w:lang w:val="en-GB" w:eastAsia="zh-CN"/>
        </w:rPr>
        <w:t>narrowed down</w:t>
      </w:r>
      <w:r>
        <w:rPr>
          <w:lang w:val="en-GB" w:eastAsia="zh-CN"/>
        </w:rPr>
        <w:t xml:space="preserve">. </w:t>
      </w:r>
    </w:p>
    <w:p w:rsidR="00304525" w:rsidRPr="00D05330" w:rsidRDefault="0019565A" w:rsidP="00BA0DC0">
      <w:pPr>
        <w:pStyle w:val="1"/>
        <w:snapToGrid w:val="0"/>
        <w:rPr>
          <w:lang w:eastAsia="zh-CN"/>
        </w:rPr>
      </w:pPr>
      <w:r>
        <w:rPr>
          <w:lang w:eastAsia="zh-CN"/>
        </w:rPr>
        <w:t>WID modification</w:t>
      </w:r>
    </w:p>
    <w:tbl>
      <w:tblPr>
        <w:tblStyle w:val="af4"/>
        <w:tblW w:w="0" w:type="auto"/>
        <w:tblLook w:val="04A0" w:firstRow="1" w:lastRow="0" w:firstColumn="1" w:lastColumn="0" w:noHBand="0" w:noVBand="1"/>
      </w:tblPr>
      <w:tblGrid>
        <w:gridCol w:w="9628"/>
      </w:tblGrid>
      <w:tr w:rsidR="00304525" w:rsidTr="00D976B3">
        <w:tc>
          <w:tcPr>
            <w:tcW w:w="9628" w:type="dxa"/>
          </w:tcPr>
          <w:p w:rsidR="00525EA1" w:rsidRPr="00EA7C9C" w:rsidRDefault="00525EA1" w:rsidP="00525EA1">
            <w:pPr>
              <w:numPr>
                <w:ilvl w:val="0"/>
                <w:numId w:val="37"/>
              </w:numPr>
              <w:snapToGrid w:val="0"/>
              <w:spacing w:after="120"/>
              <w:ind w:right="-99"/>
              <w:jc w:val="left"/>
              <w:textAlignment w:val="auto"/>
              <w:rPr>
                <w:color w:val="000000"/>
                <w:lang w:eastAsia="ko-KR"/>
              </w:rPr>
            </w:pPr>
            <w:r w:rsidRPr="00401C76">
              <w:rPr>
                <w:color w:val="000000"/>
                <w:lang w:eastAsia="ko-KR"/>
              </w:rPr>
              <w:t>Extend specification support in the following areas [RAN1]</w:t>
            </w:r>
            <w:r>
              <w:rPr>
                <w:rFonts w:hint="eastAsia"/>
                <w:bCs/>
                <w:lang w:eastAsia="zh-CN"/>
              </w:rPr>
              <w:t xml:space="preserve"> </w:t>
            </w:r>
          </w:p>
          <w:p w:rsidR="00525EA1" w:rsidRPr="00C26BFD" w:rsidRDefault="00525EA1" w:rsidP="00525EA1">
            <w:pPr>
              <w:numPr>
                <w:ilvl w:val="0"/>
                <w:numId w:val="35"/>
              </w:numPr>
              <w:spacing w:after="0"/>
              <w:jc w:val="left"/>
              <w:rPr>
                <w:bCs/>
              </w:rPr>
            </w:pPr>
            <w:r>
              <w:rPr>
                <w:bCs/>
              </w:rPr>
              <w:t>Enhancements on DL MIMO:</w:t>
            </w:r>
          </w:p>
          <w:p w:rsidR="00525EA1" w:rsidRPr="00E866F6" w:rsidRDefault="00525EA1" w:rsidP="00525EA1">
            <w:pPr>
              <w:numPr>
                <w:ilvl w:val="0"/>
                <w:numId w:val="32"/>
              </w:numPr>
              <w:snapToGrid w:val="0"/>
              <w:spacing w:beforeLines="50" w:after="0"/>
              <w:ind w:leftChars="200" w:left="820"/>
              <w:rPr>
                <w:bCs/>
              </w:rPr>
            </w:pPr>
            <w:r w:rsidRPr="00F26BE8">
              <w:rPr>
                <w:bCs/>
              </w:rPr>
              <w:t xml:space="preserve">Study, and if justified, specify </w:t>
            </w:r>
            <w:ins w:id="3" w:author="ZTE" w:date="2021-11-29T23:39:00Z">
              <w:r w:rsidR="0072702C">
                <w:rPr>
                  <w:bCs/>
                </w:rPr>
                <w:t>[</w:t>
              </w:r>
            </w:ins>
            <w:r w:rsidRPr="00C20F2F">
              <w:rPr>
                <w:bCs/>
                <w:i/>
              </w:rPr>
              <w:t>CSI enhancement</w:t>
            </w:r>
            <w:ins w:id="4" w:author="ZTE" w:date="2021-11-29T23:39:00Z">
              <w:r w:rsidR="0072702C">
                <w:rPr>
                  <w:bCs/>
                </w:rPr>
                <w:t>]</w:t>
              </w:r>
            </w:ins>
            <w:r w:rsidRPr="00F26BE8">
              <w:rPr>
                <w:bCs/>
              </w:rPr>
              <w:t xml:space="preserve"> in high/medium velocities for exploiting time-domain correlation/Doppler-domain information, including potential enhancement to feedback-based CSI acquisition mechanisms for DL precoding</w:t>
            </w:r>
          </w:p>
          <w:p w:rsidR="00525EA1" w:rsidRPr="00E866F6" w:rsidRDefault="00525EA1" w:rsidP="00525EA1">
            <w:pPr>
              <w:numPr>
                <w:ilvl w:val="0"/>
                <w:numId w:val="32"/>
              </w:numPr>
              <w:snapToGrid w:val="0"/>
              <w:spacing w:beforeLines="50" w:after="0"/>
              <w:ind w:leftChars="200" w:left="820"/>
              <w:rPr>
                <w:bCs/>
              </w:rPr>
            </w:pPr>
            <w:r w:rsidRPr="00E866F6">
              <w:rPr>
                <w:bCs/>
              </w:rPr>
              <w:t>Specify extension of Rel-17 Unified TCI framework, e.g.,</w:t>
            </w:r>
          </w:p>
          <w:p w:rsidR="00525EA1" w:rsidRPr="00E866F6" w:rsidRDefault="00525EA1" w:rsidP="00525EA1">
            <w:pPr>
              <w:numPr>
                <w:ilvl w:val="1"/>
                <w:numId w:val="33"/>
              </w:numPr>
              <w:snapToGrid w:val="0"/>
              <w:spacing w:beforeLines="50" w:after="0"/>
              <w:ind w:leftChars="410" w:left="1240"/>
              <w:rPr>
                <w:bCs/>
              </w:rPr>
            </w:pPr>
            <w:r w:rsidRPr="00E866F6">
              <w:rPr>
                <w:bCs/>
              </w:rPr>
              <w:t>for indication of multiple DL and UL TCI states (e.g., M&gt;1 and/or N&gt;1) for multi-TRP schemes</w:t>
            </w:r>
          </w:p>
          <w:p w:rsidR="00525EA1" w:rsidRPr="00E866F6" w:rsidRDefault="00525EA1" w:rsidP="00525EA1">
            <w:pPr>
              <w:numPr>
                <w:ilvl w:val="2"/>
                <w:numId w:val="34"/>
              </w:numPr>
              <w:snapToGrid w:val="0"/>
              <w:spacing w:beforeLines="50" w:after="0"/>
              <w:ind w:leftChars="620" w:left="1660"/>
              <w:jc w:val="left"/>
              <w:rPr>
                <w:bCs/>
              </w:rPr>
            </w:pPr>
            <w:r w:rsidRPr="00E866F6">
              <w:rPr>
                <w:bCs/>
              </w:rPr>
              <w:t>for multi-TRP, it includes multi-TRP schemes supported in Rel-16/Rel-17</w:t>
            </w:r>
          </w:p>
          <w:p w:rsidR="00525EA1" w:rsidRPr="00E866F6" w:rsidRDefault="00525EA1" w:rsidP="00525EA1">
            <w:pPr>
              <w:numPr>
                <w:ilvl w:val="0"/>
                <w:numId w:val="32"/>
              </w:numPr>
              <w:snapToGrid w:val="0"/>
              <w:spacing w:beforeLines="50" w:after="0"/>
              <w:ind w:leftChars="200" w:left="820"/>
              <w:rPr>
                <w:bCs/>
              </w:rPr>
            </w:pPr>
            <w:r w:rsidRPr="00E866F6">
              <w:rPr>
                <w:bCs/>
              </w:rPr>
              <w:t>Specify to support larger number of orthogonal DMRS ports</w:t>
            </w:r>
            <w:ins w:id="5" w:author="ZTE-Bo" w:date="2021-11-25T11:08:00Z">
              <w:r w:rsidR="00BA4D5E">
                <w:rPr>
                  <w:bCs/>
                </w:rPr>
                <w:t xml:space="preserve"> for both downlink and uplink MU-MIMO</w:t>
              </w:r>
            </w:ins>
          </w:p>
          <w:p w:rsidR="00BA4D5E" w:rsidRPr="00BA4D5E" w:rsidRDefault="00525EA1" w:rsidP="00BA4D5E">
            <w:pPr>
              <w:numPr>
                <w:ilvl w:val="0"/>
                <w:numId w:val="32"/>
              </w:numPr>
              <w:snapToGrid w:val="0"/>
              <w:spacing w:beforeLines="50" w:after="0"/>
              <w:ind w:leftChars="200" w:left="820"/>
              <w:rPr>
                <w:bCs/>
              </w:rPr>
            </w:pPr>
            <w:r w:rsidRPr="00E866F6">
              <w:rPr>
                <w:bCs/>
              </w:rPr>
              <w:t xml:space="preserve">Study, and if justified, specify enhancements on </w:t>
            </w:r>
            <w:ins w:id="6" w:author="ZTE" w:date="2021-11-29T23:56:00Z">
              <w:r w:rsidR="00C20F2F">
                <w:rPr>
                  <w:bCs/>
                </w:rPr>
                <w:t>[</w:t>
              </w:r>
            </w:ins>
            <w:r w:rsidRPr="00C20F2F">
              <w:rPr>
                <w:bCs/>
                <w:i/>
              </w:rPr>
              <w:t>CSI acquisition</w:t>
            </w:r>
            <w:ins w:id="7" w:author="ZTE" w:date="2021-11-29T23:39:00Z">
              <w:r w:rsidR="0072702C">
                <w:rPr>
                  <w:bCs/>
                </w:rPr>
                <w:t>]</w:t>
              </w:r>
            </w:ins>
            <w:r w:rsidRPr="00E866F6">
              <w:rPr>
                <w:bCs/>
              </w:rPr>
              <w:t xml:space="preserve"> for Coherent-JT for both FDD and TDD targeting FR1</w:t>
            </w:r>
          </w:p>
          <w:p w:rsidR="00525EA1" w:rsidDel="00BA4D5E" w:rsidRDefault="00525EA1" w:rsidP="00525EA1">
            <w:pPr>
              <w:numPr>
                <w:ilvl w:val="0"/>
                <w:numId w:val="32"/>
              </w:numPr>
              <w:snapToGrid w:val="0"/>
              <w:spacing w:beforeLines="50" w:after="0"/>
              <w:ind w:leftChars="200" w:left="820"/>
              <w:rPr>
                <w:del w:id="8" w:author="ZTE-Bo" w:date="2021-11-25T11:12:00Z"/>
                <w:bCs/>
              </w:rPr>
            </w:pPr>
            <w:del w:id="9" w:author="ZTE-Bo" w:date="2021-11-25T11:12:00Z">
              <w:r w:rsidRPr="00E866F6" w:rsidDel="00BA4D5E">
                <w:rPr>
                  <w:bCs/>
                </w:rPr>
                <w:delText>Study, and if justified, specify overhead and/or Latency reduction with UE-initiated beam management/beam acquisition procedures</w:delText>
              </w:r>
            </w:del>
          </w:p>
          <w:p w:rsidR="00525EA1" w:rsidRDefault="00525EA1" w:rsidP="00525EA1">
            <w:pPr>
              <w:spacing w:after="0"/>
              <w:rPr>
                <w:bCs/>
              </w:rPr>
            </w:pPr>
          </w:p>
          <w:p w:rsidR="00525EA1" w:rsidRPr="00C26BFD" w:rsidRDefault="00525EA1" w:rsidP="00525EA1">
            <w:pPr>
              <w:numPr>
                <w:ilvl w:val="0"/>
                <w:numId w:val="35"/>
              </w:numPr>
              <w:spacing w:after="0"/>
              <w:jc w:val="left"/>
              <w:rPr>
                <w:bCs/>
              </w:rPr>
            </w:pPr>
            <w:r>
              <w:rPr>
                <w:bCs/>
              </w:rPr>
              <w:t>Enhancements on UL MIMO:</w:t>
            </w:r>
          </w:p>
          <w:p w:rsidR="00525EA1" w:rsidRDefault="00525EA1" w:rsidP="00525EA1">
            <w:pPr>
              <w:numPr>
                <w:ilvl w:val="1"/>
                <w:numId w:val="31"/>
              </w:numPr>
              <w:snapToGrid w:val="0"/>
              <w:spacing w:beforeLines="50" w:after="0"/>
              <w:rPr>
                <w:ins w:id="10" w:author="ZTE-Bo" w:date="2021-11-25T11:18:00Z"/>
                <w:bCs/>
              </w:rPr>
            </w:pPr>
            <w:r w:rsidRPr="00E866F6">
              <w:rPr>
                <w:bCs/>
              </w:rPr>
              <w:t xml:space="preserve">Study, and if justified, specify </w:t>
            </w:r>
            <w:ins w:id="11" w:author="ZTE-Bo" w:date="2021-11-25T11:13:00Z">
              <w:r w:rsidR="00BA4D5E">
                <w:rPr>
                  <w:bCs/>
                </w:rPr>
                <w:t xml:space="preserve">enhancements on </w:t>
              </w:r>
            </w:ins>
            <w:del w:id="12" w:author="ZTE-Bo" w:date="2021-11-25T11:13:00Z">
              <w:r w:rsidRPr="00E866F6" w:rsidDel="00BA4D5E">
                <w:rPr>
                  <w:bCs/>
                </w:rPr>
                <w:delText xml:space="preserve">at least </w:delText>
              </w:r>
            </w:del>
            <w:r w:rsidRPr="00E866F6">
              <w:rPr>
                <w:bCs/>
              </w:rPr>
              <w:t>UL DMRS, SRS</w:t>
            </w:r>
            <w:ins w:id="13" w:author="ZTE-Bo" w:date="2021-11-25T11:23:00Z">
              <w:r w:rsidR="006A576B">
                <w:rPr>
                  <w:bCs/>
                </w:rPr>
                <w:t xml:space="preserve">, </w:t>
              </w:r>
              <w:r w:rsidR="006A576B" w:rsidRPr="003F5D61">
                <w:rPr>
                  <w:bCs/>
                </w:rPr>
                <w:t>CW mapping</w:t>
              </w:r>
            </w:ins>
            <w:ins w:id="14" w:author="ZTE-Bo" w:date="2021-11-25T11:13:00Z">
              <w:r w:rsidR="00BA4D5E">
                <w:rPr>
                  <w:bCs/>
                </w:rPr>
                <w:t xml:space="preserve"> and TPMI</w:t>
              </w:r>
            </w:ins>
            <w:ins w:id="15" w:author="ZTE-Bo" w:date="2021-11-25T11:51:00Z">
              <w:r w:rsidR="00811B3D">
                <w:rPr>
                  <w:bCs/>
                </w:rPr>
                <w:t>/</w:t>
              </w:r>
            </w:ins>
            <w:ins w:id="16" w:author="ZTE-Bo" w:date="2021-11-25T11:13:00Z">
              <w:r w:rsidR="00BA4D5E">
                <w:rPr>
                  <w:bCs/>
                </w:rPr>
                <w:t xml:space="preserve">SRI </w:t>
              </w:r>
            </w:ins>
            <w:r w:rsidRPr="00E866F6">
              <w:rPr>
                <w:bCs/>
              </w:rPr>
              <w:t xml:space="preserve">to enable 6 and 8 Tx UL operation to support </w:t>
            </w:r>
            <w:del w:id="17" w:author="ZTE-Bo" w:date="2021-11-25T11:14:00Z">
              <w:r w:rsidRPr="00E866F6" w:rsidDel="00BA4D5E">
                <w:rPr>
                  <w:bCs/>
                </w:rPr>
                <w:delText>[</w:delText>
              </w:r>
            </w:del>
            <w:r w:rsidRPr="00E866F6">
              <w:rPr>
                <w:bCs/>
              </w:rPr>
              <w:t>up to 4 layers per UE</w:t>
            </w:r>
            <w:del w:id="18" w:author="ZTE-Bo" w:date="2021-11-25T11:14:00Z">
              <w:r w:rsidRPr="00E866F6" w:rsidDel="00BA4D5E">
                <w:rPr>
                  <w:bCs/>
                </w:rPr>
                <w:delText>]</w:delText>
              </w:r>
            </w:del>
            <w:r w:rsidRPr="00E866F6">
              <w:rPr>
                <w:bCs/>
              </w:rPr>
              <w:t xml:space="preserve"> in the UL targeting CPE/ FWA/vehicle/Industrial devices</w:t>
            </w:r>
          </w:p>
          <w:p w:rsidR="006A576B" w:rsidRPr="003F5D61" w:rsidRDefault="006A576B" w:rsidP="001576F5">
            <w:pPr>
              <w:numPr>
                <w:ilvl w:val="1"/>
                <w:numId w:val="33"/>
              </w:numPr>
              <w:snapToGrid w:val="0"/>
              <w:spacing w:beforeLines="50" w:after="0"/>
              <w:ind w:leftChars="410" w:left="1240"/>
              <w:rPr>
                <w:bCs/>
              </w:rPr>
            </w:pPr>
            <w:ins w:id="19" w:author="ZTE-Bo" w:date="2021-11-25T11:19:00Z">
              <w:r w:rsidRPr="003F5D61">
                <w:rPr>
                  <w:bCs/>
                </w:rPr>
                <w:t>Study</w:t>
              </w:r>
            </w:ins>
            <w:ins w:id="20" w:author="ZTE-Bo" w:date="2021-11-25T11:24:00Z">
              <w:r w:rsidRPr="003F5D61">
                <w:rPr>
                  <w:bCs/>
                </w:rPr>
                <w:t xml:space="preserve"> </w:t>
              </w:r>
            </w:ins>
            <w:ins w:id="21" w:author="ZTE-Bo" w:date="2021-11-25T11:21:00Z">
              <w:r w:rsidRPr="003F5D61">
                <w:rPr>
                  <w:bCs/>
                </w:rPr>
                <w:t>condition (e.g., number of Tx/UL layers)</w:t>
              </w:r>
            </w:ins>
            <w:ins w:id="22" w:author="ZTE-Bo" w:date="2021-11-25T11:23:00Z">
              <w:r w:rsidRPr="003F5D61">
                <w:rPr>
                  <w:bCs/>
                </w:rPr>
                <w:t xml:space="preserve"> for </w:t>
              </w:r>
            </w:ins>
            <w:ins w:id="23" w:author="ZTE-Bo" w:date="2021-11-25T11:24:00Z">
              <w:r w:rsidRPr="003F5D61">
                <w:rPr>
                  <w:bCs/>
                </w:rPr>
                <w:t>enabling 2 CW</w:t>
              </w:r>
            </w:ins>
            <w:ins w:id="24" w:author="ZTE-Bo" w:date="2021-11-25T11:25:00Z">
              <w:r w:rsidRPr="003F5D61">
                <w:rPr>
                  <w:bCs/>
                </w:rPr>
                <w:t>s</w:t>
              </w:r>
            </w:ins>
            <w:ins w:id="25" w:author="ZTE-Bo" w:date="2021-11-25T11:24:00Z">
              <w:r w:rsidRPr="003F5D61">
                <w:rPr>
                  <w:bCs/>
                </w:rPr>
                <w:t xml:space="preserve"> for uplink transmission</w:t>
              </w:r>
            </w:ins>
            <w:ins w:id="26" w:author="ZTE-Bo" w:date="2021-11-25T11:22:00Z">
              <w:r w:rsidRPr="003F5D61">
                <w:rPr>
                  <w:bCs/>
                </w:rPr>
                <w:t>.</w:t>
              </w:r>
            </w:ins>
          </w:p>
          <w:p w:rsidR="00CC3A93" w:rsidRDefault="00525EA1" w:rsidP="00CC3A93">
            <w:pPr>
              <w:numPr>
                <w:ilvl w:val="1"/>
                <w:numId w:val="31"/>
              </w:numPr>
              <w:snapToGrid w:val="0"/>
              <w:spacing w:beforeLines="50" w:after="0"/>
              <w:rPr>
                <w:ins w:id="27" w:author="ZTE-Bo" w:date="2021-11-29T17:26:00Z"/>
                <w:bCs/>
              </w:rPr>
            </w:pPr>
            <w:r w:rsidRPr="00E866F6">
              <w:rPr>
                <w:bCs/>
              </w:rPr>
              <w:t>Study, and if needed, specify features to facilitate simultaneous multi-panel UL transmission for higher UL throughput/reliability</w:t>
            </w:r>
            <w:ins w:id="28" w:author="ZTE-Bo" w:date="2021-11-25T11:16:00Z">
              <w:r w:rsidR="006A576B">
                <w:rPr>
                  <w:bCs/>
                </w:rPr>
                <w:t>, targeting for multi-TRP scenarios</w:t>
              </w:r>
            </w:ins>
            <w:ins w:id="29" w:author="ZTE-Bo" w:date="2021-11-29T17:26:00Z">
              <w:r w:rsidR="00CC3A93">
                <w:rPr>
                  <w:bCs/>
                </w:rPr>
                <w:t xml:space="preserve"> </w:t>
              </w:r>
            </w:ins>
          </w:p>
          <w:p w:rsidR="006A576B" w:rsidRPr="006A576B" w:rsidRDefault="00CC3A93" w:rsidP="00CC3A93">
            <w:pPr>
              <w:numPr>
                <w:ilvl w:val="1"/>
                <w:numId w:val="33"/>
              </w:numPr>
              <w:snapToGrid w:val="0"/>
              <w:spacing w:beforeLines="50" w:after="0"/>
              <w:ind w:leftChars="410" w:left="1240"/>
              <w:rPr>
                <w:bCs/>
              </w:rPr>
            </w:pPr>
            <w:ins w:id="30" w:author="ZTE-Bo" w:date="2021-11-29T17:27:00Z">
              <w:r>
                <w:rPr>
                  <w:bCs/>
                </w:rPr>
                <w:t>For PUSCH</w:t>
              </w:r>
            </w:ins>
            <w:ins w:id="31" w:author="ZTE-Bo" w:date="2021-11-29T17:39:00Z">
              <w:r w:rsidR="00927132">
                <w:rPr>
                  <w:bCs/>
                </w:rPr>
                <w:t xml:space="preserve"> transmission across multiple UE panels</w:t>
              </w:r>
            </w:ins>
            <w:ins w:id="32" w:author="ZTE-Bo" w:date="2021-11-29T17:27:00Z">
              <w:r>
                <w:rPr>
                  <w:bCs/>
                </w:rPr>
                <w:t>, t</w:t>
              </w:r>
            </w:ins>
            <w:ins w:id="33" w:author="ZTE-Bo" w:date="2021-11-29T17:26:00Z">
              <w:r w:rsidRPr="00CC3A93">
                <w:rPr>
                  <w:bCs/>
                </w:rPr>
                <w:t>he total number of layers is up to four and total number of codewords is up to two</w:t>
              </w:r>
            </w:ins>
            <w:ins w:id="34" w:author="ZTE-Bo" w:date="2021-11-29T17:27:00Z">
              <w:r>
                <w:rPr>
                  <w:bCs/>
                </w:rPr>
                <w:t>.</w:t>
              </w:r>
            </w:ins>
          </w:p>
          <w:p w:rsidR="00525EA1" w:rsidRPr="00E866F6" w:rsidRDefault="00525EA1" w:rsidP="00525EA1">
            <w:pPr>
              <w:numPr>
                <w:ilvl w:val="1"/>
                <w:numId w:val="31"/>
              </w:numPr>
              <w:snapToGrid w:val="0"/>
              <w:spacing w:beforeLines="50" w:after="0"/>
              <w:rPr>
                <w:bCs/>
              </w:rPr>
            </w:pPr>
            <w:r w:rsidRPr="00E866F6">
              <w:rPr>
                <w:bCs/>
              </w:rPr>
              <w:t>Study, and if justified, specify panel-specific</w:t>
            </w:r>
            <w:del w:id="35" w:author="ZTE-Bo" w:date="2021-11-25T11:15:00Z">
              <w:r w:rsidRPr="00E866F6" w:rsidDel="006A576B">
                <w:rPr>
                  <w:bCs/>
                </w:rPr>
                <w:delText>[/beam-specific]</w:delText>
              </w:r>
            </w:del>
            <w:r w:rsidRPr="00E866F6">
              <w:rPr>
                <w:bCs/>
              </w:rPr>
              <w:t xml:space="preserve"> timing/power control for UL multi-TRP/panel scenario</w:t>
            </w:r>
          </w:p>
          <w:p w:rsidR="00525EA1" w:rsidDel="00BA4D5E" w:rsidRDefault="00525EA1" w:rsidP="00525EA1">
            <w:pPr>
              <w:numPr>
                <w:ilvl w:val="1"/>
                <w:numId w:val="31"/>
              </w:numPr>
              <w:snapToGrid w:val="0"/>
              <w:spacing w:beforeLines="50" w:after="0"/>
              <w:rPr>
                <w:del w:id="36" w:author="ZTE-Bo" w:date="2021-11-25T11:13:00Z"/>
                <w:bCs/>
              </w:rPr>
            </w:pPr>
            <w:del w:id="37" w:author="ZTE-Bo" w:date="2021-11-25T11:13:00Z">
              <w:r w:rsidRPr="00E866F6" w:rsidDel="00BA4D5E">
                <w:rPr>
                  <w:bCs/>
                </w:rPr>
                <w:delText xml:space="preserve">Study, and if justified, specify frequency-selective precoding targeting devices with </w:delText>
              </w:r>
              <w:r w:rsidDel="00BA4D5E">
                <w:rPr>
                  <w:bCs/>
                </w:rPr>
                <w:delText xml:space="preserve">equal or more than </w:delText>
              </w:r>
              <w:r w:rsidRPr="00E866F6" w:rsidDel="00BA4D5E">
                <w:rPr>
                  <w:bCs/>
                </w:rPr>
                <w:delText>4 Tx</w:delText>
              </w:r>
            </w:del>
          </w:p>
          <w:p w:rsidR="00525EA1" w:rsidRPr="003F5D61" w:rsidDel="003F5D61" w:rsidRDefault="00525EA1" w:rsidP="00525EA1">
            <w:pPr>
              <w:numPr>
                <w:ilvl w:val="1"/>
                <w:numId w:val="31"/>
              </w:numPr>
              <w:snapToGrid w:val="0"/>
              <w:spacing w:beforeLines="50" w:after="0"/>
              <w:rPr>
                <w:del w:id="38" w:author="ZTE-Bo" w:date="2021-11-25T14:02:00Z"/>
                <w:bCs/>
              </w:rPr>
            </w:pPr>
            <w:del w:id="39" w:author="ZTE-Bo" w:date="2021-11-25T14:02:00Z">
              <w:r w:rsidRPr="003F5D61" w:rsidDel="003F5D61">
                <w:rPr>
                  <w:bCs/>
                </w:rPr>
                <w:delText>Study, and if justified, specify 2 CW for equal or more than 2 layers in uplink</w:delText>
              </w:r>
              <w:r w:rsidRPr="003F5D61" w:rsidDel="003F5D61">
                <w:rPr>
                  <w:rFonts w:ascii="Segoe UI" w:hAnsi="Segoe UI" w:cs="Segoe UI"/>
                  <w:color w:val="354052"/>
                  <w:szCs w:val="21"/>
                </w:rPr>
                <w:delText> </w:delText>
              </w:r>
            </w:del>
          </w:p>
          <w:p w:rsidR="00525EA1" w:rsidRDefault="00525EA1" w:rsidP="00525EA1">
            <w:pPr>
              <w:snapToGrid w:val="0"/>
              <w:spacing w:beforeLines="50" w:after="0"/>
              <w:ind w:left="751"/>
              <w:rPr>
                <w:bCs/>
              </w:rPr>
            </w:pPr>
          </w:p>
          <w:p w:rsidR="00525EA1" w:rsidRDefault="00525EA1" w:rsidP="00525EA1">
            <w:pPr>
              <w:numPr>
                <w:ilvl w:val="0"/>
                <w:numId w:val="36"/>
              </w:numPr>
              <w:snapToGrid w:val="0"/>
              <w:spacing w:after="120"/>
              <w:ind w:right="-99"/>
              <w:jc w:val="left"/>
              <w:textAlignment w:val="auto"/>
              <w:rPr>
                <w:color w:val="000000"/>
                <w:lang w:eastAsia="ko-KR"/>
              </w:rPr>
            </w:pPr>
            <w:r w:rsidRPr="00401C76">
              <w:rPr>
                <w:color w:val="000000"/>
                <w:lang w:eastAsia="ko-KR"/>
              </w:rPr>
              <w:t>Specify higher layer support of enhancements listed above [RAN2]</w:t>
            </w:r>
          </w:p>
          <w:p w:rsidR="00525EA1" w:rsidRDefault="00525EA1" w:rsidP="00525EA1">
            <w:pPr>
              <w:numPr>
                <w:ilvl w:val="0"/>
                <w:numId w:val="36"/>
              </w:numPr>
              <w:snapToGrid w:val="0"/>
              <w:spacing w:after="120"/>
              <w:ind w:right="-99"/>
              <w:jc w:val="left"/>
              <w:textAlignment w:val="auto"/>
              <w:rPr>
                <w:color w:val="000000"/>
                <w:lang w:eastAsia="ko-KR"/>
              </w:rPr>
            </w:pPr>
            <w:r w:rsidRPr="000B0882">
              <w:rPr>
                <w:color w:val="000000"/>
                <w:lang w:eastAsia="ko-KR"/>
              </w:rPr>
              <w:t xml:space="preserve">Specify </w:t>
            </w:r>
            <w:r w:rsidRPr="000B0882">
              <w:rPr>
                <w:rFonts w:eastAsia="Malgun Gothic" w:hint="eastAsia"/>
                <w:color w:val="000000"/>
                <w:lang w:eastAsia="ko-KR"/>
              </w:rPr>
              <w:t>core</w:t>
            </w:r>
            <w:r w:rsidRPr="000B0882">
              <w:rPr>
                <w:color w:val="000000"/>
                <w:lang w:eastAsia="ko-KR"/>
              </w:rPr>
              <w:t xml:space="preserve"> requirements associated with the </w:t>
            </w:r>
            <w:r w:rsidRPr="000B0882">
              <w:rPr>
                <w:rFonts w:eastAsia="Malgun Gothic" w:hint="eastAsia"/>
                <w:color w:val="000000"/>
                <w:lang w:eastAsia="ko-KR"/>
              </w:rPr>
              <w:t xml:space="preserve">items specified by </w:t>
            </w:r>
            <w:r w:rsidRPr="000B0882">
              <w:rPr>
                <w:color w:val="000000"/>
                <w:lang w:eastAsia="ko-KR"/>
              </w:rPr>
              <w:t>RAN1 [RAN4]</w:t>
            </w:r>
          </w:p>
          <w:p w:rsidR="00304525" w:rsidRPr="00C121E8" w:rsidRDefault="00304525" w:rsidP="00525EA1">
            <w:pPr>
              <w:spacing w:after="0"/>
              <w:jc w:val="left"/>
              <w:rPr>
                <w:bCs/>
              </w:rPr>
            </w:pPr>
          </w:p>
        </w:tc>
      </w:tr>
    </w:tbl>
    <w:p w:rsidR="00304525" w:rsidRDefault="00304525" w:rsidP="00BA0DC0">
      <w:pPr>
        <w:snapToGrid w:val="0"/>
        <w:rPr>
          <w:b/>
          <w:lang w:eastAsia="zh-CN"/>
        </w:rPr>
      </w:pPr>
    </w:p>
    <w:p w:rsidR="00FB417E" w:rsidRPr="00FB417E" w:rsidRDefault="00FB417E" w:rsidP="00BA0DC0">
      <w:pPr>
        <w:snapToGrid w:val="0"/>
        <w:rPr>
          <w:rFonts w:hint="eastAsia"/>
          <w:lang w:eastAsia="zh-CN"/>
        </w:rPr>
      </w:pPr>
      <w:r w:rsidRPr="00FB417E">
        <w:rPr>
          <w:rFonts w:hint="eastAsia"/>
          <w:lang w:eastAsia="zh-CN"/>
        </w:rPr>
        <w:t xml:space="preserve">Further </w:t>
      </w:r>
      <w:r w:rsidRPr="00FB417E">
        <w:rPr>
          <w:lang w:eastAsia="zh-CN"/>
        </w:rPr>
        <w:t>clarification</w:t>
      </w:r>
      <w:r w:rsidRPr="00FB417E">
        <w:rPr>
          <w:rFonts w:hint="eastAsia"/>
          <w:lang w:eastAsia="zh-CN"/>
        </w:rPr>
        <w:t xml:space="preserve"> </w:t>
      </w:r>
      <w:r w:rsidRPr="00FB417E">
        <w:rPr>
          <w:lang w:eastAsia="zh-CN"/>
        </w:rPr>
        <w:t xml:space="preserve">is needed to make </w:t>
      </w:r>
      <w:r>
        <w:rPr>
          <w:lang w:eastAsia="zh-CN"/>
        </w:rPr>
        <w:t>[</w:t>
      </w:r>
      <w:r w:rsidRPr="00C20F2F">
        <w:rPr>
          <w:i/>
          <w:lang w:eastAsia="zh-CN"/>
        </w:rPr>
        <w:t>CSI enhancement</w:t>
      </w:r>
      <w:r>
        <w:rPr>
          <w:lang w:eastAsia="zh-CN"/>
        </w:rPr>
        <w:t>] of objective 1 and [</w:t>
      </w:r>
      <w:r w:rsidRPr="00C20F2F">
        <w:rPr>
          <w:i/>
          <w:lang w:eastAsia="zh-CN"/>
        </w:rPr>
        <w:t>CSI acquisition</w:t>
      </w:r>
      <w:r>
        <w:rPr>
          <w:lang w:eastAsia="zh-CN"/>
        </w:rPr>
        <w:t>] of objective 4 under DL MIMO enhancements</w:t>
      </w:r>
      <w:r w:rsidRPr="00FB417E">
        <w:rPr>
          <w:lang w:eastAsia="zh-CN"/>
        </w:rPr>
        <w:t xml:space="preserve"> more concrete.</w:t>
      </w:r>
      <w:bookmarkStart w:id="40" w:name="_GoBack"/>
      <w:bookmarkEnd w:id="40"/>
    </w:p>
    <w:p w:rsidR="001167D2" w:rsidRPr="001167D2" w:rsidRDefault="001167D2" w:rsidP="00BA0DC0">
      <w:pPr>
        <w:pStyle w:val="1"/>
        <w:snapToGrid w:val="0"/>
        <w:rPr>
          <w:lang w:eastAsia="zh-CN"/>
        </w:rPr>
      </w:pPr>
      <w:r w:rsidRPr="001167D2">
        <w:rPr>
          <w:rFonts w:hint="eastAsia"/>
          <w:lang w:eastAsia="zh-CN"/>
        </w:rPr>
        <w:lastRenderedPageBreak/>
        <w:t>R</w:t>
      </w:r>
      <w:r w:rsidRPr="001167D2">
        <w:rPr>
          <w:lang w:eastAsia="zh-CN"/>
        </w:rPr>
        <w:t>eference</w:t>
      </w:r>
    </w:p>
    <w:p w:rsidR="001167D2" w:rsidRPr="000467CB" w:rsidRDefault="00753703" w:rsidP="00BD1E81">
      <w:pPr>
        <w:pStyle w:val="a"/>
        <w:numPr>
          <w:ilvl w:val="0"/>
          <w:numId w:val="22"/>
        </w:numPr>
        <w:snapToGrid w:val="0"/>
        <w:rPr>
          <w:lang w:eastAsia="zh-CN"/>
        </w:rPr>
      </w:pPr>
      <w:r w:rsidRPr="00753703">
        <w:rPr>
          <w:lang w:eastAsia="zh-CN"/>
        </w:rPr>
        <w:t>RP-212661</w:t>
      </w:r>
      <w:r w:rsidR="00F52686">
        <w:rPr>
          <w:lang w:eastAsia="zh-CN"/>
        </w:rPr>
        <w:t xml:space="preserve">, </w:t>
      </w:r>
      <w:r w:rsidR="00BD1E81" w:rsidRPr="00BD1E81">
        <w:rPr>
          <w:lang w:eastAsia="zh-CN"/>
        </w:rPr>
        <w:t>Moderator's summary of discussion for [RAN94e-R18Prep-01] MIMO Evolution for Downlink and Uplink, Moderator (CMCC)</w:t>
      </w:r>
    </w:p>
    <w:p w:rsidR="001167D2" w:rsidRDefault="00753703" w:rsidP="00753703">
      <w:pPr>
        <w:pStyle w:val="a"/>
        <w:numPr>
          <w:ilvl w:val="0"/>
          <w:numId w:val="22"/>
        </w:numPr>
        <w:snapToGrid w:val="0"/>
        <w:rPr>
          <w:lang w:eastAsia="zh-CN"/>
        </w:rPr>
      </w:pPr>
      <w:r w:rsidRPr="00753703">
        <w:rPr>
          <w:lang w:eastAsia="zh-CN"/>
        </w:rPr>
        <w:t>RP-212701</w:t>
      </w:r>
      <w:r w:rsidR="0054253F">
        <w:rPr>
          <w:lang w:eastAsia="zh-CN"/>
        </w:rPr>
        <w:t xml:space="preserve">, </w:t>
      </w:r>
      <w:r w:rsidRPr="00753703">
        <w:rPr>
          <w:lang w:eastAsia="zh-CN"/>
        </w:rPr>
        <w:t>New WID: MIMO Evolution for Downlink and Uplink</w:t>
      </w:r>
      <w:r w:rsidR="0054253F">
        <w:rPr>
          <w:lang w:eastAsia="zh-CN"/>
        </w:rPr>
        <w:t xml:space="preserve">, </w:t>
      </w:r>
      <w:r>
        <w:rPr>
          <w:lang w:eastAsia="zh-CN"/>
        </w:rPr>
        <w:t>CMCC</w:t>
      </w:r>
    </w:p>
    <w:p w:rsidR="0095014B" w:rsidRDefault="0095014B" w:rsidP="0095014B">
      <w:pPr>
        <w:pStyle w:val="a"/>
        <w:numPr>
          <w:ilvl w:val="0"/>
          <w:numId w:val="22"/>
        </w:numPr>
        <w:snapToGrid w:val="0"/>
        <w:rPr>
          <w:lang w:eastAsia="zh-CN"/>
        </w:rPr>
      </w:pPr>
      <w:r>
        <w:rPr>
          <w:lang w:eastAsia="zh-CN"/>
        </w:rPr>
        <w:t xml:space="preserve">RP-212375, </w:t>
      </w:r>
      <w:r w:rsidRPr="0095014B">
        <w:rPr>
          <w:lang w:eastAsia="zh-CN"/>
        </w:rPr>
        <w:t>Uplink</w:t>
      </w:r>
      <w:r>
        <w:rPr>
          <w:lang w:eastAsia="zh-CN"/>
        </w:rPr>
        <w:t xml:space="preserve"> Enhancements for 5G Advanced, ZTE</w:t>
      </w:r>
    </w:p>
    <w:p w:rsidR="0095014B" w:rsidRPr="000467CB" w:rsidRDefault="0095014B" w:rsidP="00753703">
      <w:pPr>
        <w:pStyle w:val="a"/>
        <w:numPr>
          <w:ilvl w:val="0"/>
          <w:numId w:val="22"/>
        </w:numPr>
        <w:snapToGrid w:val="0"/>
        <w:rPr>
          <w:lang w:eastAsia="zh-CN"/>
        </w:rPr>
      </w:pPr>
      <w:r w:rsidRPr="0095014B">
        <w:rPr>
          <w:lang w:eastAsia="zh-CN"/>
        </w:rPr>
        <w:t>R1-2108886, TEI-17 proposal on NR codeword mapping,</w:t>
      </w:r>
      <w:r w:rsidRPr="0095014B">
        <w:rPr>
          <w:rFonts w:hint="eastAsia"/>
          <w:lang w:eastAsia="zh-CN"/>
        </w:rPr>
        <w:t xml:space="preserve"> ZTE</w:t>
      </w:r>
      <w:r w:rsidRPr="0095014B">
        <w:rPr>
          <w:lang w:eastAsia="zh-CN"/>
        </w:rPr>
        <w:t>, CMCC, China Telecom, China Unicom, Soft</w:t>
      </w:r>
      <w:r w:rsidRPr="0095014B">
        <w:rPr>
          <w:rFonts w:hint="eastAsia"/>
          <w:lang w:eastAsia="zh-CN"/>
        </w:rPr>
        <w:t>B</w:t>
      </w:r>
      <w:r w:rsidRPr="0095014B">
        <w:rPr>
          <w:lang w:eastAsia="zh-CN"/>
        </w:rPr>
        <w:t>ank, NTT DOCOMO, Sanechips, vivo</w:t>
      </w:r>
    </w:p>
    <w:sectPr w:rsidR="0095014B" w:rsidRPr="000467CB">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F43" w:rsidRDefault="00B46F43">
      <w:pPr>
        <w:spacing w:after="0"/>
      </w:pPr>
      <w:r>
        <w:separator/>
      </w:r>
    </w:p>
  </w:endnote>
  <w:endnote w:type="continuationSeparator" w:id="0">
    <w:p w:rsidR="00B46F43" w:rsidRDefault="00B46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21C" w:rsidRDefault="0085621C">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85621C" w:rsidRDefault="0085621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21C" w:rsidRDefault="0085621C">
    <w:pPr>
      <w:pStyle w:val="ad"/>
      <w:ind w:right="360"/>
    </w:pPr>
    <w:r>
      <w:rPr>
        <w:rStyle w:val="af6"/>
      </w:rPr>
      <w:fldChar w:fldCharType="begin"/>
    </w:r>
    <w:r>
      <w:rPr>
        <w:rStyle w:val="af6"/>
      </w:rPr>
      <w:instrText xml:space="preserve"> PAGE </w:instrText>
    </w:r>
    <w:r>
      <w:rPr>
        <w:rStyle w:val="af6"/>
      </w:rPr>
      <w:fldChar w:fldCharType="separate"/>
    </w:r>
    <w:r w:rsidR="007104E3">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104E3">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F43" w:rsidRDefault="00B46F43">
      <w:pPr>
        <w:spacing w:after="0"/>
      </w:pPr>
      <w:r>
        <w:separator/>
      </w:r>
    </w:p>
  </w:footnote>
  <w:footnote w:type="continuationSeparator" w:id="0">
    <w:p w:rsidR="00B46F43" w:rsidRDefault="00B46F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21C" w:rsidRDefault="0085621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A79AA"/>
    <w:multiLevelType w:val="multilevel"/>
    <w:tmpl w:val="029A7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5">
    <w:nsid w:val="0DE83EA3"/>
    <w:multiLevelType w:val="hybridMultilevel"/>
    <w:tmpl w:val="7D18A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747227"/>
    <w:multiLevelType w:val="hybridMultilevel"/>
    <w:tmpl w:val="FFEEFDB6"/>
    <w:lvl w:ilvl="0" w:tplc="E70A181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61A43"/>
    <w:multiLevelType w:val="hybridMultilevel"/>
    <w:tmpl w:val="581EFB9E"/>
    <w:lvl w:ilvl="0" w:tplc="70B6569C">
      <w:start w:val="1"/>
      <w:numFmt w:val="bullet"/>
      <w:lvlText w:val="•"/>
      <w:lvlJc w:val="left"/>
      <w:pPr>
        <w:tabs>
          <w:tab w:val="num" w:pos="720"/>
        </w:tabs>
        <w:ind w:left="720" w:hanging="360"/>
      </w:pPr>
      <w:rPr>
        <w:rFonts w:ascii="Arial" w:hAnsi="Arial" w:hint="default"/>
      </w:rPr>
    </w:lvl>
    <w:lvl w:ilvl="1" w:tplc="352E9104" w:tentative="1">
      <w:start w:val="1"/>
      <w:numFmt w:val="bullet"/>
      <w:lvlText w:val="•"/>
      <w:lvlJc w:val="left"/>
      <w:pPr>
        <w:tabs>
          <w:tab w:val="num" w:pos="1440"/>
        </w:tabs>
        <w:ind w:left="1440" w:hanging="360"/>
      </w:pPr>
      <w:rPr>
        <w:rFonts w:ascii="Arial" w:hAnsi="Arial" w:hint="default"/>
      </w:rPr>
    </w:lvl>
    <w:lvl w:ilvl="2" w:tplc="B6C2DB98" w:tentative="1">
      <w:start w:val="1"/>
      <w:numFmt w:val="bullet"/>
      <w:lvlText w:val="•"/>
      <w:lvlJc w:val="left"/>
      <w:pPr>
        <w:tabs>
          <w:tab w:val="num" w:pos="2160"/>
        </w:tabs>
        <w:ind w:left="2160" w:hanging="360"/>
      </w:pPr>
      <w:rPr>
        <w:rFonts w:ascii="Arial" w:hAnsi="Arial" w:hint="default"/>
      </w:rPr>
    </w:lvl>
    <w:lvl w:ilvl="3" w:tplc="E7A2E2C2" w:tentative="1">
      <w:start w:val="1"/>
      <w:numFmt w:val="bullet"/>
      <w:lvlText w:val="•"/>
      <w:lvlJc w:val="left"/>
      <w:pPr>
        <w:tabs>
          <w:tab w:val="num" w:pos="2880"/>
        </w:tabs>
        <w:ind w:left="2880" w:hanging="360"/>
      </w:pPr>
      <w:rPr>
        <w:rFonts w:ascii="Arial" w:hAnsi="Arial" w:hint="default"/>
      </w:rPr>
    </w:lvl>
    <w:lvl w:ilvl="4" w:tplc="B28E9298" w:tentative="1">
      <w:start w:val="1"/>
      <w:numFmt w:val="bullet"/>
      <w:lvlText w:val="•"/>
      <w:lvlJc w:val="left"/>
      <w:pPr>
        <w:tabs>
          <w:tab w:val="num" w:pos="3600"/>
        </w:tabs>
        <w:ind w:left="3600" w:hanging="360"/>
      </w:pPr>
      <w:rPr>
        <w:rFonts w:ascii="Arial" w:hAnsi="Arial" w:hint="default"/>
      </w:rPr>
    </w:lvl>
    <w:lvl w:ilvl="5" w:tplc="62EEA362" w:tentative="1">
      <w:start w:val="1"/>
      <w:numFmt w:val="bullet"/>
      <w:lvlText w:val="•"/>
      <w:lvlJc w:val="left"/>
      <w:pPr>
        <w:tabs>
          <w:tab w:val="num" w:pos="4320"/>
        </w:tabs>
        <w:ind w:left="4320" w:hanging="360"/>
      </w:pPr>
      <w:rPr>
        <w:rFonts w:ascii="Arial" w:hAnsi="Arial" w:hint="default"/>
      </w:rPr>
    </w:lvl>
    <w:lvl w:ilvl="6" w:tplc="59F474B0" w:tentative="1">
      <w:start w:val="1"/>
      <w:numFmt w:val="bullet"/>
      <w:lvlText w:val="•"/>
      <w:lvlJc w:val="left"/>
      <w:pPr>
        <w:tabs>
          <w:tab w:val="num" w:pos="5040"/>
        </w:tabs>
        <w:ind w:left="5040" w:hanging="360"/>
      </w:pPr>
      <w:rPr>
        <w:rFonts w:ascii="Arial" w:hAnsi="Arial" w:hint="default"/>
      </w:rPr>
    </w:lvl>
    <w:lvl w:ilvl="7" w:tplc="EE7C8C0C" w:tentative="1">
      <w:start w:val="1"/>
      <w:numFmt w:val="bullet"/>
      <w:lvlText w:val="•"/>
      <w:lvlJc w:val="left"/>
      <w:pPr>
        <w:tabs>
          <w:tab w:val="num" w:pos="5760"/>
        </w:tabs>
        <w:ind w:left="5760" w:hanging="360"/>
      </w:pPr>
      <w:rPr>
        <w:rFonts w:ascii="Arial" w:hAnsi="Arial" w:hint="default"/>
      </w:rPr>
    </w:lvl>
    <w:lvl w:ilvl="8" w:tplc="2710F5EC" w:tentative="1">
      <w:start w:val="1"/>
      <w:numFmt w:val="bullet"/>
      <w:lvlText w:val="•"/>
      <w:lvlJc w:val="left"/>
      <w:pPr>
        <w:tabs>
          <w:tab w:val="num" w:pos="6480"/>
        </w:tabs>
        <w:ind w:left="6480" w:hanging="360"/>
      </w:pPr>
      <w:rPr>
        <w:rFonts w:ascii="Arial" w:hAnsi="Arial" w:hint="default"/>
      </w:rPr>
    </w:lvl>
  </w:abstractNum>
  <w:abstractNum w:abstractNumId="15">
    <w:nsid w:val="37027F0C"/>
    <w:multiLevelType w:val="multilevel"/>
    <w:tmpl w:val="37027F0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5438E2"/>
    <w:multiLevelType w:val="hybridMultilevel"/>
    <w:tmpl w:val="FECC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FFF63"/>
    <w:multiLevelType w:val="singleLevel"/>
    <w:tmpl w:val="51EFFF63"/>
    <w:lvl w:ilvl="0">
      <w:start w:val="1"/>
      <w:numFmt w:val="bullet"/>
      <w:lvlText w:val=""/>
      <w:lvlJc w:val="left"/>
      <w:pPr>
        <w:ind w:left="420" w:hanging="420"/>
      </w:pPr>
      <w:rPr>
        <w:rFonts w:ascii="Wingdings" w:hAnsi="Wingdings" w:hint="default"/>
      </w:rPr>
    </w:lvl>
  </w:abstractNum>
  <w:abstractNum w:abstractNumId="24">
    <w:nsid w:val="59E5743F"/>
    <w:multiLevelType w:val="hybridMultilevel"/>
    <w:tmpl w:val="E5822834"/>
    <w:lvl w:ilvl="0" w:tplc="BA30691A">
      <w:start w:val="1"/>
      <w:numFmt w:val="bullet"/>
      <w:lvlText w:val="•"/>
      <w:lvlJc w:val="left"/>
      <w:pPr>
        <w:tabs>
          <w:tab w:val="num" w:pos="720"/>
        </w:tabs>
        <w:ind w:left="720" w:hanging="360"/>
      </w:pPr>
      <w:rPr>
        <w:rFonts w:ascii="Arial" w:hAnsi="Arial" w:hint="default"/>
      </w:rPr>
    </w:lvl>
    <w:lvl w:ilvl="1" w:tplc="A140C50A" w:tentative="1">
      <w:start w:val="1"/>
      <w:numFmt w:val="bullet"/>
      <w:lvlText w:val="•"/>
      <w:lvlJc w:val="left"/>
      <w:pPr>
        <w:tabs>
          <w:tab w:val="num" w:pos="1440"/>
        </w:tabs>
        <w:ind w:left="1440" w:hanging="360"/>
      </w:pPr>
      <w:rPr>
        <w:rFonts w:ascii="Arial" w:hAnsi="Arial" w:hint="default"/>
      </w:rPr>
    </w:lvl>
    <w:lvl w:ilvl="2" w:tplc="9222A606" w:tentative="1">
      <w:start w:val="1"/>
      <w:numFmt w:val="bullet"/>
      <w:lvlText w:val="•"/>
      <w:lvlJc w:val="left"/>
      <w:pPr>
        <w:tabs>
          <w:tab w:val="num" w:pos="2160"/>
        </w:tabs>
        <w:ind w:left="2160" w:hanging="360"/>
      </w:pPr>
      <w:rPr>
        <w:rFonts w:ascii="Arial" w:hAnsi="Arial" w:hint="default"/>
      </w:rPr>
    </w:lvl>
    <w:lvl w:ilvl="3" w:tplc="E0303516" w:tentative="1">
      <w:start w:val="1"/>
      <w:numFmt w:val="bullet"/>
      <w:lvlText w:val="•"/>
      <w:lvlJc w:val="left"/>
      <w:pPr>
        <w:tabs>
          <w:tab w:val="num" w:pos="2880"/>
        </w:tabs>
        <w:ind w:left="2880" w:hanging="360"/>
      </w:pPr>
      <w:rPr>
        <w:rFonts w:ascii="Arial" w:hAnsi="Arial" w:hint="default"/>
      </w:rPr>
    </w:lvl>
    <w:lvl w:ilvl="4" w:tplc="E3DC1F62" w:tentative="1">
      <w:start w:val="1"/>
      <w:numFmt w:val="bullet"/>
      <w:lvlText w:val="•"/>
      <w:lvlJc w:val="left"/>
      <w:pPr>
        <w:tabs>
          <w:tab w:val="num" w:pos="3600"/>
        </w:tabs>
        <w:ind w:left="3600" w:hanging="360"/>
      </w:pPr>
      <w:rPr>
        <w:rFonts w:ascii="Arial" w:hAnsi="Arial" w:hint="default"/>
      </w:rPr>
    </w:lvl>
    <w:lvl w:ilvl="5" w:tplc="51D0307A" w:tentative="1">
      <w:start w:val="1"/>
      <w:numFmt w:val="bullet"/>
      <w:lvlText w:val="•"/>
      <w:lvlJc w:val="left"/>
      <w:pPr>
        <w:tabs>
          <w:tab w:val="num" w:pos="4320"/>
        </w:tabs>
        <w:ind w:left="4320" w:hanging="360"/>
      </w:pPr>
      <w:rPr>
        <w:rFonts w:ascii="Arial" w:hAnsi="Arial" w:hint="default"/>
      </w:rPr>
    </w:lvl>
    <w:lvl w:ilvl="6" w:tplc="FFB0A384" w:tentative="1">
      <w:start w:val="1"/>
      <w:numFmt w:val="bullet"/>
      <w:lvlText w:val="•"/>
      <w:lvlJc w:val="left"/>
      <w:pPr>
        <w:tabs>
          <w:tab w:val="num" w:pos="5040"/>
        </w:tabs>
        <w:ind w:left="5040" w:hanging="360"/>
      </w:pPr>
      <w:rPr>
        <w:rFonts w:ascii="Arial" w:hAnsi="Arial" w:hint="default"/>
      </w:rPr>
    </w:lvl>
    <w:lvl w:ilvl="7" w:tplc="A980054C" w:tentative="1">
      <w:start w:val="1"/>
      <w:numFmt w:val="bullet"/>
      <w:lvlText w:val="•"/>
      <w:lvlJc w:val="left"/>
      <w:pPr>
        <w:tabs>
          <w:tab w:val="num" w:pos="5760"/>
        </w:tabs>
        <w:ind w:left="5760" w:hanging="360"/>
      </w:pPr>
      <w:rPr>
        <w:rFonts w:ascii="Arial" w:hAnsi="Arial" w:hint="default"/>
      </w:rPr>
    </w:lvl>
    <w:lvl w:ilvl="8" w:tplc="A8D4509E" w:tentative="1">
      <w:start w:val="1"/>
      <w:numFmt w:val="bullet"/>
      <w:lvlText w:val="•"/>
      <w:lvlJc w:val="left"/>
      <w:pPr>
        <w:tabs>
          <w:tab w:val="num" w:pos="6480"/>
        </w:tabs>
        <w:ind w:left="6480" w:hanging="360"/>
      </w:pPr>
      <w:rPr>
        <w:rFonts w:ascii="Arial" w:hAnsi="Arial" w:hint="default"/>
      </w:rPr>
    </w:lvl>
  </w:abstractNum>
  <w:abstractNum w:abstractNumId="25">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4B6775"/>
    <w:multiLevelType w:val="hybridMultilevel"/>
    <w:tmpl w:val="97980AD4"/>
    <w:lvl w:ilvl="0" w:tplc="E5C41FF8">
      <w:start w:val="1"/>
      <w:numFmt w:val="bullet"/>
      <w:lvlText w:val="•"/>
      <w:lvlJc w:val="left"/>
      <w:pPr>
        <w:tabs>
          <w:tab w:val="num" w:pos="720"/>
        </w:tabs>
        <w:ind w:left="720" w:hanging="360"/>
      </w:pPr>
      <w:rPr>
        <w:rFonts w:ascii="Arial" w:hAnsi="Arial" w:hint="default"/>
      </w:rPr>
    </w:lvl>
    <w:lvl w:ilvl="1" w:tplc="EB548AE8" w:tentative="1">
      <w:start w:val="1"/>
      <w:numFmt w:val="bullet"/>
      <w:lvlText w:val="•"/>
      <w:lvlJc w:val="left"/>
      <w:pPr>
        <w:tabs>
          <w:tab w:val="num" w:pos="1440"/>
        </w:tabs>
        <w:ind w:left="1440" w:hanging="360"/>
      </w:pPr>
      <w:rPr>
        <w:rFonts w:ascii="Arial" w:hAnsi="Arial" w:hint="default"/>
      </w:rPr>
    </w:lvl>
    <w:lvl w:ilvl="2" w:tplc="844A88CC" w:tentative="1">
      <w:start w:val="1"/>
      <w:numFmt w:val="bullet"/>
      <w:lvlText w:val="•"/>
      <w:lvlJc w:val="left"/>
      <w:pPr>
        <w:tabs>
          <w:tab w:val="num" w:pos="2160"/>
        </w:tabs>
        <w:ind w:left="2160" w:hanging="360"/>
      </w:pPr>
      <w:rPr>
        <w:rFonts w:ascii="Arial" w:hAnsi="Arial" w:hint="default"/>
      </w:rPr>
    </w:lvl>
    <w:lvl w:ilvl="3" w:tplc="6A7C9FD8" w:tentative="1">
      <w:start w:val="1"/>
      <w:numFmt w:val="bullet"/>
      <w:lvlText w:val="•"/>
      <w:lvlJc w:val="left"/>
      <w:pPr>
        <w:tabs>
          <w:tab w:val="num" w:pos="2880"/>
        </w:tabs>
        <w:ind w:left="2880" w:hanging="360"/>
      </w:pPr>
      <w:rPr>
        <w:rFonts w:ascii="Arial" w:hAnsi="Arial" w:hint="default"/>
      </w:rPr>
    </w:lvl>
    <w:lvl w:ilvl="4" w:tplc="95349088" w:tentative="1">
      <w:start w:val="1"/>
      <w:numFmt w:val="bullet"/>
      <w:lvlText w:val="•"/>
      <w:lvlJc w:val="left"/>
      <w:pPr>
        <w:tabs>
          <w:tab w:val="num" w:pos="3600"/>
        </w:tabs>
        <w:ind w:left="3600" w:hanging="360"/>
      </w:pPr>
      <w:rPr>
        <w:rFonts w:ascii="Arial" w:hAnsi="Arial" w:hint="default"/>
      </w:rPr>
    </w:lvl>
    <w:lvl w:ilvl="5" w:tplc="20FA8D26" w:tentative="1">
      <w:start w:val="1"/>
      <w:numFmt w:val="bullet"/>
      <w:lvlText w:val="•"/>
      <w:lvlJc w:val="left"/>
      <w:pPr>
        <w:tabs>
          <w:tab w:val="num" w:pos="4320"/>
        </w:tabs>
        <w:ind w:left="4320" w:hanging="360"/>
      </w:pPr>
      <w:rPr>
        <w:rFonts w:ascii="Arial" w:hAnsi="Arial" w:hint="default"/>
      </w:rPr>
    </w:lvl>
    <w:lvl w:ilvl="6" w:tplc="93B4E30A" w:tentative="1">
      <w:start w:val="1"/>
      <w:numFmt w:val="bullet"/>
      <w:lvlText w:val="•"/>
      <w:lvlJc w:val="left"/>
      <w:pPr>
        <w:tabs>
          <w:tab w:val="num" w:pos="5040"/>
        </w:tabs>
        <w:ind w:left="5040" w:hanging="360"/>
      </w:pPr>
      <w:rPr>
        <w:rFonts w:ascii="Arial" w:hAnsi="Arial" w:hint="default"/>
      </w:rPr>
    </w:lvl>
    <w:lvl w:ilvl="7" w:tplc="A8AC82FC" w:tentative="1">
      <w:start w:val="1"/>
      <w:numFmt w:val="bullet"/>
      <w:lvlText w:val="•"/>
      <w:lvlJc w:val="left"/>
      <w:pPr>
        <w:tabs>
          <w:tab w:val="num" w:pos="5760"/>
        </w:tabs>
        <w:ind w:left="5760" w:hanging="360"/>
      </w:pPr>
      <w:rPr>
        <w:rFonts w:ascii="Arial" w:hAnsi="Arial" w:hint="default"/>
      </w:rPr>
    </w:lvl>
    <w:lvl w:ilvl="8" w:tplc="7352979C" w:tentative="1">
      <w:start w:val="1"/>
      <w:numFmt w:val="bullet"/>
      <w:lvlText w:val="•"/>
      <w:lvlJc w:val="left"/>
      <w:pPr>
        <w:tabs>
          <w:tab w:val="num" w:pos="6480"/>
        </w:tabs>
        <w:ind w:left="6480" w:hanging="360"/>
      </w:pPr>
      <w:rPr>
        <w:rFonts w:ascii="Arial" w:hAnsi="Arial" w:hint="default"/>
      </w:rPr>
    </w:lvl>
  </w:abstractNum>
  <w:abstractNum w:abstractNumId="29">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610174F"/>
    <w:multiLevelType w:val="hybridMultilevel"/>
    <w:tmpl w:val="82D6AAA0"/>
    <w:lvl w:ilvl="0" w:tplc="A2AC19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543758"/>
    <w:multiLevelType w:val="hybridMultilevel"/>
    <w:tmpl w:val="BB44A1C8"/>
    <w:lvl w:ilvl="0" w:tplc="F962EF4E">
      <w:start w:val="1"/>
      <w:numFmt w:val="bullet"/>
      <w:lvlText w:val="•"/>
      <w:lvlJc w:val="left"/>
      <w:pPr>
        <w:tabs>
          <w:tab w:val="num" w:pos="720"/>
        </w:tabs>
        <w:ind w:left="720" w:hanging="360"/>
      </w:pPr>
      <w:rPr>
        <w:rFonts w:ascii="Arial" w:hAnsi="Arial" w:hint="default"/>
      </w:rPr>
    </w:lvl>
    <w:lvl w:ilvl="1" w:tplc="1BACE818" w:tentative="1">
      <w:start w:val="1"/>
      <w:numFmt w:val="bullet"/>
      <w:lvlText w:val="•"/>
      <w:lvlJc w:val="left"/>
      <w:pPr>
        <w:tabs>
          <w:tab w:val="num" w:pos="1440"/>
        </w:tabs>
        <w:ind w:left="1440" w:hanging="360"/>
      </w:pPr>
      <w:rPr>
        <w:rFonts w:ascii="Arial" w:hAnsi="Arial" w:hint="default"/>
      </w:rPr>
    </w:lvl>
    <w:lvl w:ilvl="2" w:tplc="7B1080AE" w:tentative="1">
      <w:start w:val="1"/>
      <w:numFmt w:val="bullet"/>
      <w:lvlText w:val="•"/>
      <w:lvlJc w:val="left"/>
      <w:pPr>
        <w:tabs>
          <w:tab w:val="num" w:pos="2160"/>
        </w:tabs>
        <w:ind w:left="2160" w:hanging="360"/>
      </w:pPr>
      <w:rPr>
        <w:rFonts w:ascii="Arial" w:hAnsi="Arial" w:hint="default"/>
      </w:rPr>
    </w:lvl>
    <w:lvl w:ilvl="3" w:tplc="2BBC55B4" w:tentative="1">
      <w:start w:val="1"/>
      <w:numFmt w:val="bullet"/>
      <w:lvlText w:val="•"/>
      <w:lvlJc w:val="left"/>
      <w:pPr>
        <w:tabs>
          <w:tab w:val="num" w:pos="2880"/>
        </w:tabs>
        <w:ind w:left="2880" w:hanging="360"/>
      </w:pPr>
      <w:rPr>
        <w:rFonts w:ascii="Arial" w:hAnsi="Arial" w:hint="default"/>
      </w:rPr>
    </w:lvl>
    <w:lvl w:ilvl="4" w:tplc="7090C610" w:tentative="1">
      <w:start w:val="1"/>
      <w:numFmt w:val="bullet"/>
      <w:lvlText w:val="•"/>
      <w:lvlJc w:val="left"/>
      <w:pPr>
        <w:tabs>
          <w:tab w:val="num" w:pos="3600"/>
        </w:tabs>
        <w:ind w:left="3600" w:hanging="360"/>
      </w:pPr>
      <w:rPr>
        <w:rFonts w:ascii="Arial" w:hAnsi="Arial" w:hint="default"/>
      </w:rPr>
    </w:lvl>
    <w:lvl w:ilvl="5" w:tplc="0DFE189E" w:tentative="1">
      <w:start w:val="1"/>
      <w:numFmt w:val="bullet"/>
      <w:lvlText w:val="•"/>
      <w:lvlJc w:val="left"/>
      <w:pPr>
        <w:tabs>
          <w:tab w:val="num" w:pos="4320"/>
        </w:tabs>
        <w:ind w:left="4320" w:hanging="360"/>
      </w:pPr>
      <w:rPr>
        <w:rFonts w:ascii="Arial" w:hAnsi="Arial" w:hint="default"/>
      </w:rPr>
    </w:lvl>
    <w:lvl w:ilvl="6" w:tplc="C1544EF4" w:tentative="1">
      <w:start w:val="1"/>
      <w:numFmt w:val="bullet"/>
      <w:lvlText w:val="•"/>
      <w:lvlJc w:val="left"/>
      <w:pPr>
        <w:tabs>
          <w:tab w:val="num" w:pos="5040"/>
        </w:tabs>
        <w:ind w:left="5040" w:hanging="360"/>
      </w:pPr>
      <w:rPr>
        <w:rFonts w:ascii="Arial" w:hAnsi="Arial" w:hint="default"/>
      </w:rPr>
    </w:lvl>
    <w:lvl w:ilvl="7" w:tplc="64C43E42" w:tentative="1">
      <w:start w:val="1"/>
      <w:numFmt w:val="bullet"/>
      <w:lvlText w:val="•"/>
      <w:lvlJc w:val="left"/>
      <w:pPr>
        <w:tabs>
          <w:tab w:val="num" w:pos="5760"/>
        </w:tabs>
        <w:ind w:left="5760" w:hanging="360"/>
      </w:pPr>
      <w:rPr>
        <w:rFonts w:ascii="Arial" w:hAnsi="Arial" w:hint="default"/>
      </w:rPr>
    </w:lvl>
    <w:lvl w:ilvl="8" w:tplc="BCEAF250" w:tentative="1">
      <w:start w:val="1"/>
      <w:numFmt w:val="bullet"/>
      <w:lvlText w:val="•"/>
      <w:lvlJc w:val="left"/>
      <w:pPr>
        <w:tabs>
          <w:tab w:val="num" w:pos="6480"/>
        </w:tabs>
        <w:ind w:left="6480" w:hanging="360"/>
      </w:pPr>
      <w:rPr>
        <w:rFonts w:ascii="Arial" w:hAnsi="Arial" w:hint="default"/>
      </w:rPr>
    </w:lvl>
  </w:abstractNum>
  <w:abstractNum w:abstractNumId="34">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9F45325"/>
    <w:multiLevelType w:val="hybridMultilevel"/>
    <w:tmpl w:val="3F04EB36"/>
    <w:lvl w:ilvl="0" w:tplc="853236F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37">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2"/>
  </w:num>
  <w:num w:numId="3">
    <w:abstractNumId w:val="29"/>
  </w:num>
  <w:num w:numId="4">
    <w:abstractNumId w:val="16"/>
  </w:num>
  <w:num w:numId="5">
    <w:abstractNumId w:val="37"/>
  </w:num>
  <w:num w:numId="6">
    <w:abstractNumId w:val="26"/>
  </w:num>
  <w:num w:numId="7">
    <w:abstractNumId w:val="13"/>
  </w:num>
  <w:num w:numId="8">
    <w:abstractNumId w:val="34"/>
  </w:num>
  <w:num w:numId="9">
    <w:abstractNumId w:val="31"/>
  </w:num>
  <w:num w:numId="10">
    <w:abstractNumId w:val="10"/>
  </w:num>
  <w:num w:numId="11">
    <w:abstractNumId w:val="6"/>
  </w:num>
  <w:num w:numId="12">
    <w:abstractNumId w:val="19"/>
  </w:num>
  <w:num w:numId="13">
    <w:abstractNumId w:val="23"/>
  </w:num>
  <w:num w:numId="14">
    <w:abstractNumId w:val="0"/>
  </w:num>
  <w:num w:numId="15">
    <w:abstractNumId w:val="15"/>
  </w:num>
  <w:num w:numId="16">
    <w:abstractNumId w:val="9"/>
  </w:num>
  <w:num w:numId="17">
    <w:abstractNumId w:val="1"/>
  </w:num>
  <w:num w:numId="18">
    <w:abstractNumId w:val="8"/>
  </w:num>
  <w:num w:numId="19">
    <w:abstractNumId w:val="11"/>
  </w:num>
  <w:num w:numId="20">
    <w:abstractNumId w:val="25"/>
  </w:num>
  <w:num w:numId="21">
    <w:abstractNumId w:val="3"/>
  </w:num>
  <w:num w:numId="22">
    <w:abstractNumId w:val="7"/>
  </w:num>
  <w:num w:numId="23">
    <w:abstractNumId w:val="21"/>
  </w:num>
  <w:num w:numId="24">
    <w:abstractNumId w:val="22"/>
  </w:num>
  <w:num w:numId="25">
    <w:abstractNumId w:val="33"/>
  </w:num>
  <w:num w:numId="26">
    <w:abstractNumId w:val="28"/>
  </w:num>
  <w:num w:numId="27">
    <w:abstractNumId w:val="24"/>
  </w:num>
  <w:num w:numId="28">
    <w:abstractNumId w:val="14"/>
  </w:num>
  <w:num w:numId="29">
    <w:abstractNumId w:val="18"/>
  </w:num>
  <w:num w:numId="30">
    <w:abstractNumId w:val="5"/>
  </w:num>
  <w:num w:numId="31">
    <w:abstractNumId w:val="4"/>
  </w:num>
  <w:num w:numId="32">
    <w:abstractNumId w:val="30"/>
  </w:num>
  <w:num w:numId="33">
    <w:abstractNumId w:val="27"/>
  </w:num>
  <w:num w:numId="34">
    <w:abstractNumId w:val="2"/>
  </w:num>
  <w:num w:numId="35">
    <w:abstractNumId w:val="17"/>
  </w:num>
  <w:num w:numId="36">
    <w:abstractNumId w:val="36"/>
  </w:num>
  <w:num w:numId="37">
    <w:abstractNumId w:val="20"/>
  </w:num>
  <w:num w:numId="38">
    <w:abstractNumId w:val="32"/>
  </w:num>
  <w:num w:numId="39">
    <w:abstractNumId w:val="35"/>
  </w:num>
  <w:num w:numId="40">
    <w:abstractNumId w:val="29"/>
  </w:num>
  <w:num w:numId="41">
    <w:abstractNumId w:val="29"/>
  </w:num>
  <w:num w:numId="42">
    <w:abstractNumId w:val="29"/>
  </w:num>
  <w:num w:numId="4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Bo">
    <w15:presenceInfo w15:providerId="None" w15:userId="ZTE-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4E97"/>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5E9"/>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241"/>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2F87"/>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7CB"/>
    <w:rsid w:val="00046CD6"/>
    <w:rsid w:val="00046CE4"/>
    <w:rsid w:val="00046E6F"/>
    <w:rsid w:val="00046F9A"/>
    <w:rsid w:val="000472F3"/>
    <w:rsid w:val="000477BB"/>
    <w:rsid w:val="00047A82"/>
    <w:rsid w:val="00047B11"/>
    <w:rsid w:val="00050335"/>
    <w:rsid w:val="0005053E"/>
    <w:rsid w:val="0005055B"/>
    <w:rsid w:val="000505E0"/>
    <w:rsid w:val="0005080F"/>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DAB"/>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32F"/>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01"/>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6F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3FCF"/>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539"/>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65A"/>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53D"/>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11"/>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8A4"/>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39"/>
    <w:rsid w:val="003011C0"/>
    <w:rsid w:val="00301686"/>
    <w:rsid w:val="00301DA6"/>
    <w:rsid w:val="00301EE4"/>
    <w:rsid w:val="003024DE"/>
    <w:rsid w:val="00302532"/>
    <w:rsid w:val="00302701"/>
    <w:rsid w:val="00302739"/>
    <w:rsid w:val="00302B48"/>
    <w:rsid w:val="00302EDE"/>
    <w:rsid w:val="00302FEF"/>
    <w:rsid w:val="0030318E"/>
    <w:rsid w:val="003042D5"/>
    <w:rsid w:val="0030452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27FB9"/>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5D61"/>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43D"/>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EDF"/>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ABE"/>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4B"/>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2F"/>
    <w:rsid w:val="004B2C33"/>
    <w:rsid w:val="004B2CDB"/>
    <w:rsid w:val="004B2DE8"/>
    <w:rsid w:val="004B2F6E"/>
    <w:rsid w:val="004B3C3F"/>
    <w:rsid w:val="004B4364"/>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313"/>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733"/>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B44"/>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EA1"/>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3FDF"/>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3B5"/>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0ED9"/>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B49"/>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47D9C"/>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76B"/>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80"/>
    <w:rsid w:val="007101A6"/>
    <w:rsid w:val="007101EE"/>
    <w:rsid w:val="007104E3"/>
    <w:rsid w:val="00710994"/>
    <w:rsid w:val="007109CD"/>
    <w:rsid w:val="00710A3E"/>
    <w:rsid w:val="00710D33"/>
    <w:rsid w:val="0071127B"/>
    <w:rsid w:val="00711760"/>
    <w:rsid w:val="007117AA"/>
    <w:rsid w:val="0071181D"/>
    <w:rsid w:val="0071196B"/>
    <w:rsid w:val="00711A0F"/>
    <w:rsid w:val="00711AE4"/>
    <w:rsid w:val="00711B30"/>
    <w:rsid w:val="00711CD2"/>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02C"/>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703"/>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A40"/>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393"/>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1B3D"/>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102"/>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2EA"/>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21C"/>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A1B"/>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8AE"/>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132"/>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14B"/>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3F9D"/>
    <w:rsid w:val="0099464F"/>
    <w:rsid w:val="00994D59"/>
    <w:rsid w:val="0099503B"/>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3A8"/>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814"/>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B04"/>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75C"/>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017"/>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F43"/>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3CF4"/>
    <w:rsid w:val="00B640AB"/>
    <w:rsid w:val="00B64124"/>
    <w:rsid w:val="00B64398"/>
    <w:rsid w:val="00B64484"/>
    <w:rsid w:val="00B645F8"/>
    <w:rsid w:val="00B64A44"/>
    <w:rsid w:val="00B64D18"/>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751"/>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6F5"/>
    <w:rsid w:val="00B977E6"/>
    <w:rsid w:val="00B97AD5"/>
    <w:rsid w:val="00BA067F"/>
    <w:rsid w:val="00BA0B92"/>
    <w:rsid w:val="00BA0DC0"/>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4D5E"/>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1E81"/>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688"/>
    <w:rsid w:val="00C10F46"/>
    <w:rsid w:val="00C1114F"/>
    <w:rsid w:val="00C11183"/>
    <w:rsid w:val="00C11197"/>
    <w:rsid w:val="00C1157C"/>
    <w:rsid w:val="00C11C33"/>
    <w:rsid w:val="00C11C73"/>
    <w:rsid w:val="00C11FE5"/>
    <w:rsid w:val="00C11FF6"/>
    <w:rsid w:val="00C12068"/>
    <w:rsid w:val="00C121E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0F2F"/>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48"/>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1E1B"/>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018"/>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BDD"/>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5E7"/>
    <w:rsid w:val="00CC172A"/>
    <w:rsid w:val="00CC1A18"/>
    <w:rsid w:val="00CC1D2E"/>
    <w:rsid w:val="00CC1E3E"/>
    <w:rsid w:val="00CC1E40"/>
    <w:rsid w:val="00CC27F5"/>
    <w:rsid w:val="00CC2D18"/>
    <w:rsid w:val="00CC2EFE"/>
    <w:rsid w:val="00CC32B0"/>
    <w:rsid w:val="00CC34E2"/>
    <w:rsid w:val="00CC3983"/>
    <w:rsid w:val="00CC3A9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330"/>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3F5"/>
    <w:rsid w:val="00D2348D"/>
    <w:rsid w:val="00D23556"/>
    <w:rsid w:val="00D239F9"/>
    <w:rsid w:val="00D23A1F"/>
    <w:rsid w:val="00D23B89"/>
    <w:rsid w:val="00D23CE2"/>
    <w:rsid w:val="00D2406F"/>
    <w:rsid w:val="00D244D5"/>
    <w:rsid w:val="00D24D04"/>
    <w:rsid w:val="00D25866"/>
    <w:rsid w:val="00D25A61"/>
    <w:rsid w:val="00D25E03"/>
    <w:rsid w:val="00D25E6A"/>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4D2B"/>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4F5C"/>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125"/>
    <w:rsid w:val="00D96267"/>
    <w:rsid w:val="00D96AD5"/>
    <w:rsid w:val="00D976B3"/>
    <w:rsid w:val="00D976C1"/>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68"/>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A29"/>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7B5"/>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892"/>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686"/>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84B"/>
    <w:rsid w:val="00F849D7"/>
    <w:rsid w:val="00F84A2F"/>
    <w:rsid w:val="00F84BAB"/>
    <w:rsid w:val="00F850EB"/>
    <w:rsid w:val="00F852D1"/>
    <w:rsid w:val="00F855CB"/>
    <w:rsid w:val="00F85658"/>
    <w:rsid w:val="00F85744"/>
    <w:rsid w:val="00F86165"/>
    <w:rsid w:val="00F862CA"/>
    <w:rsid w:val="00F862DB"/>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4AA"/>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17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16"/>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957797D"/>
    <w:rsid w:val="0972706B"/>
    <w:rsid w:val="09C21BB6"/>
    <w:rsid w:val="0A867EAB"/>
    <w:rsid w:val="0AFC60B7"/>
    <w:rsid w:val="0BAD7041"/>
    <w:rsid w:val="0C0822EF"/>
    <w:rsid w:val="0C6F5654"/>
    <w:rsid w:val="0D132BA9"/>
    <w:rsid w:val="0D570B9C"/>
    <w:rsid w:val="0D660AC2"/>
    <w:rsid w:val="0D672BF6"/>
    <w:rsid w:val="0D7A541B"/>
    <w:rsid w:val="0E120AD5"/>
    <w:rsid w:val="0EB06FFE"/>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9455FE"/>
    <w:rsid w:val="36CD07B0"/>
    <w:rsid w:val="36E060B4"/>
    <w:rsid w:val="373F47FD"/>
    <w:rsid w:val="375C57D7"/>
    <w:rsid w:val="37DD651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7347F4"/>
    <w:rsid w:val="3EA42DF7"/>
    <w:rsid w:val="3EF83C43"/>
    <w:rsid w:val="3F01664D"/>
    <w:rsid w:val="3F175FC8"/>
    <w:rsid w:val="3F3C0D01"/>
    <w:rsid w:val="3FB24717"/>
    <w:rsid w:val="3FD010A5"/>
    <w:rsid w:val="40850DCD"/>
    <w:rsid w:val="411D1AC2"/>
    <w:rsid w:val="41AC1D9C"/>
    <w:rsid w:val="4242619A"/>
    <w:rsid w:val="42B20782"/>
    <w:rsid w:val="42D56493"/>
    <w:rsid w:val="437B44D8"/>
    <w:rsid w:val="441C2E6C"/>
    <w:rsid w:val="44917C93"/>
    <w:rsid w:val="44AF3E4D"/>
    <w:rsid w:val="46D41E44"/>
    <w:rsid w:val="47067C0D"/>
    <w:rsid w:val="47AE2F53"/>
    <w:rsid w:val="47D53824"/>
    <w:rsid w:val="49446ABC"/>
    <w:rsid w:val="496938E0"/>
    <w:rsid w:val="49882B35"/>
    <w:rsid w:val="4A2A1BF5"/>
    <w:rsid w:val="4A547400"/>
    <w:rsid w:val="4B3872E6"/>
    <w:rsid w:val="4B412EF2"/>
    <w:rsid w:val="4BA13D2C"/>
    <w:rsid w:val="4C3E334E"/>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AE3DD2"/>
    <w:rsid w:val="57B136A9"/>
    <w:rsid w:val="57EF6871"/>
    <w:rsid w:val="58240039"/>
    <w:rsid w:val="593025E2"/>
    <w:rsid w:val="595A121E"/>
    <w:rsid w:val="59C75644"/>
    <w:rsid w:val="5AF07FF7"/>
    <w:rsid w:val="5AF422E5"/>
    <w:rsid w:val="5BF26431"/>
    <w:rsid w:val="5C04154C"/>
    <w:rsid w:val="5DB02D5E"/>
    <w:rsid w:val="5E780DEA"/>
    <w:rsid w:val="5F631FA8"/>
    <w:rsid w:val="62772955"/>
    <w:rsid w:val="6467004C"/>
    <w:rsid w:val="65507243"/>
    <w:rsid w:val="65576B9C"/>
    <w:rsid w:val="656027FF"/>
    <w:rsid w:val="66457E51"/>
    <w:rsid w:val="666E1A16"/>
    <w:rsid w:val="6680376E"/>
    <w:rsid w:val="66ED31EA"/>
    <w:rsid w:val="68283096"/>
    <w:rsid w:val="691A3243"/>
    <w:rsid w:val="696778F6"/>
    <w:rsid w:val="696C42BB"/>
    <w:rsid w:val="698A6B0F"/>
    <w:rsid w:val="6A782EAA"/>
    <w:rsid w:val="6A907363"/>
    <w:rsid w:val="6AB42B93"/>
    <w:rsid w:val="6B704279"/>
    <w:rsid w:val="6B8B75BB"/>
    <w:rsid w:val="6C004889"/>
    <w:rsid w:val="6CEC2069"/>
    <w:rsid w:val="6D020EA1"/>
    <w:rsid w:val="6E0F1211"/>
    <w:rsid w:val="6E6341F7"/>
    <w:rsid w:val="6ECA12A3"/>
    <w:rsid w:val="6ED5379A"/>
    <w:rsid w:val="6EFC23B2"/>
    <w:rsid w:val="6FBD0858"/>
    <w:rsid w:val="714F494F"/>
    <w:rsid w:val="72E1752D"/>
    <w:rsid w:val="73A015C2"/>
    <w:rsid w:val="73A913CF"/>
    <w:rsid w:val="73EB1497"/>
    <w:rsid w:val="74000A47"/>
    <w:rsid w:val="740C2878"/>
    <w:rsid w:val="74885606"/>
    <w:rsid w:val="748F156A"/>
    <w:rsid w:val="74F67B77"/>
    <w:rsid w:val="751115BE"/>
    <w:rsid w:val="75740E00"/>
    <w:rsid w:val="763A080C"/>
    <w:rsid w:val="76EB5B39"/>
    <w:rsid w:val="76FF7590"/>
    <w:rsid w:val="776F4F23"/>
    <w:rsid w:val="78156E78"/>
    <w:rsid w:val="782D5EAF"/>
    <w:rsid w:val="78480D62"/>
    <w:rsid w:val="785E1CD6"/>
    <w:rsid w:val="786302A1"/>
    <w:rsid w:val="789F1175"/>
    <w:rsid w:val="78BA1FE2"/>
    <w:rsid w:val="7931734A"/>
    <w:rsid w:val="7A235A40"/>
    <w:rsid w:val="7A835347"/>
    <w:rsid w:val="7ADB38D4"/>
    <w:rsid w:val="7B311322"/>
    <w:rsid w:val="7DD2691C"/>
    <w:rsid w:val="7E3563A1"/>
    <w:rsid w:val="7E907410"/>
    <w:rsid w:val="7E9326F9"/>
    <w:rsid w:val="7EE20452"/>
    <w:rsid w:val="7F016B4B"/>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BFCB6D-8047-450E-94A6-341FE0B1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basedOn w:val="a0"/>
    <w:next w:val="a0"/>
    <w:link w:val="1Char"/>
    <w:qFormat/>
    <w:pPr>
      <w:keepNext/>
      <w:keepLines/>
      <w:numPr>
        <w:numId w:val="1"/>
      </w:numPr>
      <w:pBdr>
        <w:top w:val="single" w:sz="12" w:space="3" w:color="auto"/>
      </w:pBdr>
      <w:spacing w:before="240"/>
      <w:outlineLvl w:val="0"/>
    </w:pPr>
    <w:rPr>
      <w:rFonts w:ascii="Arial" w:hAnsi="Arial"/>
      <w:sz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819103">
      <w:bodyDiv w:val="1"/>
      <w:marLeft w:val="0"/>
      <w:marRight w:val="0"/>
      <w:marTop w:val="0"/>
      <w:marBottom w:val="0"/>
      <w:divBdr>
        <w:top w:val="none" w:sz="0" w:space="0" w:color="auto"/>
        <w:left w:val="none" w:sz="0" w:space="0" w:color="auto"/>
        <w:bottom w:val="none" w:sz="0" w:space="0" w:color="auto"/>
        <w:right w:val="none" w:sz="0" w:space="0" w:color="auto"/>
      </w:divBdr>
      <w:divsChild>
        <w:div w:id="1736008571">
          <w:marLeft w:val="446"/>
          <w:marRight w:val="0"/>
          <w:marTop w:val="0"/>
          <w:marBottom w:val="0"/>
          <w:divBdr>
            <w:top w:val="none" w:sz="0" w:space="0" w:color="auto"/>
            <w:left w:val="none" w:sz="0" w:space="0" w:color="auto"/>
            <w:bottom w:val="none" w:sz="0" w:space="0" w:color="auto"/>
            <w:right w:val="none" w:sz="0" w:space="0" w:color="auto"/>
          </w:divBdr>
        </w:div>
      </w:divsChild>
    </w:div>
    <w:div w:id="871066649">
      <w:bodyDiv w:val="1"/>
      <w:marLeft w:val="0"/>
      <w:marRight w:val="0"/>
      <w:marTop w:val="0"/>
      <w:marBottom w:val="0"/>
      <w:divBdr>
        <w:top w:val="none" w:sz="0" w:space="0" w:color="auto"/>
        <w:left w:val="none" w:sz="0" w:space="0" w:color="auto"/>
        <w:bottom w:val="none" w:sz="0" w:space="0" w:color="auto"/>
        <w:right w:val="none" w:sz="0" w:space="0" w:color="auto"/>
      </w:divBdr>
      <w:divsChild>
        <w:div w:id="1888376369">
          <w:marLeft w:val="446"/>
          <w:marRight w:val="0"/>
          <w:marTop w:val="0"/>
          <w:marBottom w:val="0"/>
          <w:divBdr>
            <w:top w:val="none" w:sz="0" w:space="0" w:color="auto"/>
            <w:left w:val="none" w:sz="0" w:space="0" w:color="auto"/>
            <w:bottom w:val="none" w:sz="0" w:space="0" w:color="auto"/>
            <w:right w:val="none" w:sz="0" w:space="0" w:color="auto"/>
          </w:divBdr>
        </w:div>
      </w:divsChild>
    </w:div>
    <w:div w:id="1013650762">
      <w:bodyDiv w:val="1"/>
      <w:marLeft w:val="0"/>
      <w:marRight w:val="0"/>
      <w:marTop w:val="0"/>
      <w:marBottom w:val="0"/>
      <w:divBdr>
        <w:top w:val="none" w:sz="0" w:space="0" w:color="auto"/>
        <w:left w:val="none" w:sz="0" w:space="0" w:color="auto"/>
        <w:bottom w:val="none" w:sz="0" w:space="0" w:color="auto"/>
        <w:right w:val="none" w:sz="0" w:space="0" w:color="auto"/>
      </w:divBdr>
      <w:divsChild>
        <w:div w:id="320935896">
          <w:marLeft w:val="446"/>
          <w:marRight w:val="0"/>
          <w:marTop w:val="0"/>
          <w:marBottom w:val="0"/>
          <w:divBdr>
            <w:top w:val="none" w:sz="0" w:space="0" w:color="auto"/>
            <w:left w:val="none" w:sz="0" w:space="0" w:color="auto"/>
            <w:bottom w:val="none" w:sz="0" w:space="0" w:color="auto"/>
            <w:right w:val="none" w:sz="0" w:space="0" w:color="auto"/>
          </w:divBdr>
        </w:div>
      </w:divsChild>
    </w:div>
    <w:div w:id="1938980340">
      <w:bodyDiv w:val="1"/>
      <w:marLeft w:val="0"/>
      <w:marRight w:val="0"/>
      <w:marTop w:val="0"/>
      <w:marBottom w:val="0"/>
      <w:divBdr>
        <w:top w:val="none" w:sz="0" w:space="0" w:color="auto"/>
        <w:left w:val="none" w:sz="0" w:space="0" w:color="auto"/>
        <w:bottom w:val="none" w:sz="0" w:space="0" w:color="auto"/>
        <w:right w:val="none" w:sz="0" w:space="0" w:color="auto"/>
      </w:divBdr>
      <w:divsChild>
        <w:div w:id="1177189584">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2A1DA25-63CA-425D-B569-19D70C44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6</cp:revision>
  <cp:lastPrinted>2018-04-07T03:05:00Z</cp:lastPrinted>
  <dcterms:created xsi:type="dcterms:W3CDTF">2021-11-29T15:41:00Z</dcterms:created>
  <dcterms:modified xsi:type="dcterms:W3CDTF">2021-11-29T15:57:00Z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